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2"/>
        <w:tblW w:w="9640" w:type="dxa"/>
        <w:tblInd w:w="-147" w:type="dxa"/>
        <w:tblLook w:val="01E0" w:firstRow="1" w:lastRow="1" w:firstColumn="1" w:lastColumn="1" w:noHBand="0" w:noVBand="0"/>
      </w:tblPr>
      <w:tblGrid>
        <w:gridCol w:w="1860"/>
        <w:gridCol w:w="2075"/>
        <w:gridCol w:w="3577"/>
        <w:gridCol w:w="2128"/>
      </w:tblGrid>
      <w:tr w:rsidR="00175268" w:rsidRPr="009D02CC" w14:paraId="1F3CFB7D" w14:textId="77777777" w:rsidTr="00A612B0">
        <w:trPr>
          <w:cantSplit/>
          <w:trHeight w:val="687"/>
          <w:tblHeader/>
        </w:trPr>
        <w:tc>
          <w:tcPr>
            <w:tcW w:w="1860" w:type="dxa"/>
          </w:tcPr>
          <w:p w14:paraId="775BCEE6" w14:textId="77777777" w:rsidR="00175268" w:rsidRPr="009D02CC" w:rsidRDefault="00175268" w:rsidP="00B673A3">
            <w:pPr>
              <w:pStyle w:val="Tablehead"/>
              <w:rPr>
                <w:szCs w:val="22"/>
              </w:rPr>
            </w:pPr>
            <w:r w:rsidRPr="009D02CC">
              <w:rPr>
                <w:szCs w:val="22"/>
              </w:rPr>
              <w:t>Unit &amp; Learning objectives</w:t>
            </w:r>
          </w:p>
        </w:tc>
        <w:tc>
          <w:tcPr>
            <w:tcW w:w="2075" w:type="dxa"/>
          </w:tcPr>
          <w:p w14:paraId="5074DDC8" w14:textId="77777777" w:rsidR="00175268" w:rsidRPr="00175268" w:rsidRDefault="00175268" w:rsidP="00175268">
            <w:pPr>
              <w:pStyle w:val="Tablehead"/>
              <w:rPr>
                <w:szCs w:val="22"/>
              </w:rPr>
            </w:pPr>
            <w:r w:rsidRPr="00175268">
              <w:rPr>
                <w:szCs w:val="22"/>
              </w:rPr>
              <w:t>Programme of Study coverage (PoS)</w:t>
            </w:r>
          </w:p>
          <w:p w14:paraId="2E6D33B3" w14:textId="77777777" w:rsidR="00175268" w:rsidRPr="00175268" w:rsidRDefault="00175268" w:rsidP="00175268">
            <w:pPr>
              <w:pStyle w:val="Tablehead"/>
              <w:rPr>
                <w:szCs w:val="22"/>
              </w:rPr>
            </w:pPr>
          </w:p>
          <w:p w14:paraId="4EE31B47" w14:textId="2E651F0A" w:rsidR="00175268" w:rsidRPr="009D02CC" w:rsidRDefault="00175268" w:rsidP="00175268">
            <w:pPr>
              <w:pStyle w:val="Tablehead"/>
              <w:rPr>
                <w:szCs w:val="22"/>
              </w:rPr>
            </w:pPr>
            <w:r w:rsidRPr="00175268">
              <w:rPr>
                <w:szCs w:val="22"/>
              </w:rPr>
              <w:t>Pearson Progression Step Coverage (PPS)</w:t>
            </w:r>
          </w:p>
        </w:tc>
        <w:tc>
          <w:tcPr>
            <w:tcW w:w="3577" w:type="dxa"/>
          </w:tcPr>
          <w:p w14:paraId="181D522E" w14:textId="021731EE" w:rsidR="00175268" w:rsidRPr="009D02CC" w:rsidRDefault="00175268" w:rsidP="00B673A3">
            <w:pPr>
              <w:pStyle w:val="Tablehead"/>
              <w:rPr>
                <w:szCs w:val="22"/>
              </w:rPr>
            </w:pPr>
            <w:r w:rsidRPr="009D02CC">
              <w:rPr>
                <w:szCs w:val="22"/>
              </w:rPr>
              <w:t>Key language</w:t>
            </w:r>
            <w:bookmarkStart w:id="0" w:name="_GoBack"/>
            <w:bookmarkEnd w:id="0"/>
          </w:p>
        </w:tc>
        <w:tc>
          <w:tcPr>
            <w:tcW w:w="2128" w:type="dxa"/>
          </w:tcPr>
          <w:p w14:paraId="37E675AB" w14:textId="247F91CE" w:rsidR="00175268" w:rsidRPr="009D02CC" w:rsidRDefault="00175268" w:rsidP="00175268">
            <w:pPr>
              <w:pStyle w:val="Tablehead"/>
              <w:rPr>
                <w:szCs w:val="22"/>
              </w:rPr>
            </w:pPr>
            <w:r w:rsidRPr="009D02CC">
              <w:rPr>
                <w:szCs w:val="22"/>
              </w:rPr>
              <w:t xml:space="preserve">Grammar </w:t>
            </w:r>
            <w:r>
              <w:rPr>
                <w:szCs w:val="22"/>
              </w:rPr>
              <w:t xml:space="preserve">(G) </w:t>
            </w:r>
            <w:r w:rsidRPr="009D02CC">
              <w:rPr>
                <w:szCs w:val="22"/>
              </w:rPr>
              <w:t xml:space="preserve">and </w:t>
            </w:r>
            <w:r>
              <w:rPr>
                <w:szCs w:val="22"/>
              </w:rPr>
              <w:t>S</w:t>
            </w:r>
            <w:r w:rsidRPr="009D02CC">
              <w:rPr>
                <w:szCs w:val="22"/>
              </w:rPr>
              <w:t>kills coverage</w:t>
            </w:r>
          </w:p>
        </w:tc>
      </w:tr>
      <w:tr w:rsidR="00175268" w:rsidRPr="00D46A58" w14:paraId="3E96D7EA" w14:textId="77777777" w:rsidTr="00A612B0">
        <w:trPr>
          <w:cantSplit/>
          <w:trHeight w:val="1214"/>
        </w:trPr>
        <w:tc>
          <w:tcPr>
            <w:tcW w:w="1860" w:type="dxa"/>
          </w:tcPr>
          <w:p w14:paraId="0188A023" w14:textId="272F3EAD" w:rsidR="00175268" w:rsidRPr="009D02CC" w:rsidRDefault="00FF741B" w:rsidP="00B673A3">
            <w:pPr>
              <w:pStyle w:val="Tabletext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Quiz </w:t>
            </w:r>
            <w:r w:rsidR="00A02453">
              <w:rPr>
                <w:b/>
                <w:szCs w:val="20"/>
              </w:rPr>
              <w:t>about hobbies, friendship and fashion</w:t>
            </w:r>
          </w:p>
          <w:p w14:paraId="71741B41" w14:textId="6D7CFB3A" w:rsidR="00175268" w:rsidRPr="009D02CC" w:rsidRDefault="00175268" w:rsidP="00B673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(pp. </w:t>
            </w:r>
            <w:r w:rsidR="00A02453">
              <w:rPr>
                <w:szCs w:val="20"/>
              </w:rPr>
              <w:t>6–7</w:t>
            </w:r>
            <w:r w:rsidRPr="009D02CC">
              <w:rPr>
                <w:szCs w:val="20"/>
              </w:rPr>
              <w:t>)</w:t>
            </w:r>
          </w:p>
          <w:p w14:paraId="423C1ABB" w14:textId="5A842DE4" w:rsidR="00FF741B" w:rsidRPr="00F56C53" w:rsidRDefault="00175268" w:rsidP="00FF741B">
            <w:pPr>
              <w:pStyle w:val="Tabletextbullets"/>
              <w:numPr>
                <w:ilvl w:val="0"/>
                <w:numId w:val="0"/>
              </w:numPr>
              <w:ind w:left="340" w:hanging="340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2075" w:type="dxa"/>
          </w:tcPr>
          <w:p w14:paraId="2E78172B" w14:textId="537A0C25" w:rsidR="00175268" w:rsidRPr="009D02CC" w:rsidRDefault="00175268" w:rsidP="00FF741B">
            <w:pPr>
              <w:pStyle w:val="Tabletext"/>
              <w:rPr>
                <w:szCs w:val="20"/>
              </w:rPr>
            </w:pPr>
          </w:p>
        </w:tc>
        <w:tc>
          <w:tcPr>
            <w:tcW w:w="3577" w:type="dxa"/>
          </w:tcPr>
          <w:p w14:paraId="07975245" w14:textId="174047BF" w:rsidR="00A02453" w:rsidRPr="00A02453" w:rsidRDefault="00A02453" w:rsidP="00A02453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02453">
              <w:rPr>
                <w:i/>
                <w:iCs/>
                <w:szCs w:val="20"/>
                <w:lang w:val="fr-FR"/>
              </w:rPr>
              <w:t xml:space="preserve">L’acteur </w:t>
            </w:r>
            <w:ins w:id="1" w:author="Melissa Weir" w:date="2020-02-04T18:38:00Z">
              <w:r w:rsidR="006428D9">
                <w:rPr>
                  <w:i/>
                  <w:iCs/>
                  <w:szCs w:val="20"/>
                  <w:lang w:val="fr-FR"/>
                </w:rPr>
                <w:t>…</w:t>
              </w:r>
            </w:ins>
            <w:del w:id="2" w:author="Melissa Weir" w:date="2020-02-04T18:38:00Z">
              <w:r w:rsidRPr="00A02453" w:rsidDel="006428D9">
                <w:rPr>
                  <w:i/>
                  <w:iCs/>
                  <w:szCs w:val="20"/>
                  <w:lang w:val="fr-FR"/>
                </w:rPr>
                <w:delText>...</w:delText>
              </w:r>
            </w:del>
            <w:r w:rsidRPr="00A02453">
              <w:rPr>
                <w:i/>
                <w:iCs/>
                <w:szCs w:val="20"/>
                <w:lang w:val="fr-FR"/>
              </w:rPr>
              <w:t xml:space="preserve"> / La chanteuse </w:t>
            </w:r>
            <w:ins w:id="3" w:author="Melissa Weir" w:date="2020-02-04T18:38:00Z">
              <w:r w:rsidR="006428D9">
                <w:rPr>
                  <w:i/>
                  <w:iCs/>
                  <w:szCs w:val="20"/>
                  <w:lang w:val="fr-FR"/>
                </w:rPr>
                <w:t>…</w:t>
              </w:r>
            </w:ins>
            <w:del w:id="4" w:author="Melissa Weir" w:date="2020-02-04T18:38:00Z">
              <w:r w:rsidRPr="00A02453" w:rsidDel="006428D9">
                <w:rPr>
                  <w:i/>
                  <w:iCs/>
                  <w:szCs w:val="20"/>
                  <w:lang w:val="fr-FR"/>
                </w:rPr>
                <w:delText>...</w:delText>
              </w:r>
            </w:del>
            <w:r w:rsidRPr="00A02453">
              <w:rPr>
                <w:i/>
                <w:iCs/>
                <w:szCs w:val="20"/>
                <w:lang w:val="fr-FR"/>
              </w:rPr>
              <w:t xml:space="preserve"> / </w:t>
            </w:r>
            <w:ins w:id="5" w:author="Melissa Weir" w:date="2020-02-04T18:39:00Z">
              <w:r w:rsidR="006428D9">
                <w:rPr>
                  <w:i/>
                  <w:iCs/>
                  <w:szCs w:val="20"/>
                  <w:lang w:val="fr-FR"/>
                </w:rPr>
                <w:t>…</w:t>
              </w:r>
            </w:ins>
            <w:del w:id="6" w:author="Melissa Weir" w:date="2020-02-04T18:39:00Z">
              <w:r w:rsidRPr="00A02453" w:rsidDel="006428D9">
                <w:rPr>
                  <w:i/>
                  <w:iCs/>
                  <w:szCs w:val="20"/>
                  <w:lang w:val="fr-FR"/>
                </w:rPr>
                <w:delText>...</w:delText>
              </w:r>
            </w:del>
          </w:p>
          <w:p w14:paraId="533BD943" w14:textId="77777777" w:rsidR="00A02453" w:rsidRPr="00A02453" w:rsidRDefault="00A02453" w:rsidP="00A02453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02453">
              <w:rPr>
                <w:i/>
                <w:iCs/>
                <w:szCs w:val="20"/>
                <w:lang w:val="fr-FR"/>
              </w:rPr>
              <w:t>aime aller à la pêche.</w:t>
            </w:r>
          </w:p>
          <w:p w14:paraId="3A0AC205" w14:textId="77777777" w:rsidR="00A02453" w:rsidRPr="00A02453" w:rsidRDefault="00A02453" w:rsidP="00A02453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02453">
              <w:rPr>
                <w:i/>
                <w:iCs/>
                <w:szCs w:val="20"/>
                <w:lang w:val="fr-FR"/>
              </w:rPr>
              <w:t>collectionne les chaussures.</w:t>
            </w:r>
          </w:p>
          <w:p w14:paraId="49C21C1F" w14:textId="77777777" w:rsidR="00A02453" w:rsidRPr="00A02453" w:rsidRDefault="00A02453" w:rsidP="00A02453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02453">
              <w:rPr>
                <w:i/>
                <w:iCs/>
                <w:szCs w:val="20"/>
                <w:lang w:val="fr-FR"/>
              </w:rPr>
              <w:t>pratique l’escrime.</w:t>
            </w:r>
          </w:p>
          <w:p w14:paraId="36BDB717" w14:textId="77777777" w:rsidR="00A02453" w:rsidRPr="00A02453" w:rsidRDefault="00A02453" w:rsidP="00A02453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02453">
              <w:rPr>
                <w:i/>
                <w:iCs/>
                <w:szCs w:val="20"/>
                <w:lang w:val="fr-FR"/>
              </w:rPr>
              <w:t>fait du patin à glace.</w:t>
            </w:r>
          </w:p>
          <w:p w14:paraId="2725C16D" w14:textId="77777777" w:rsidR="00A02453" w:rsidRPr="00A02453" w:rsidRDefault="00A02453" w:rsidP="00A02453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02453">
              <w:rPr>
                <w:i/>
                <w:iCs/>
                <w:szCs w:val="20"/>
                <w:lang w:val="fr-FR"/>
              </w:rPr>
              <w:t>aime tricoter.</w:t>
            </w:r>
          </w:p>
          <w:p w14:paraId="634AF1C1" w14:textId="77777777" w:rsidR="00175268" w:rsidRDefault="00A02453" w:rsidP="00A02453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02453">
              <w:rPr>
                <w:i/>
                <w:iCs/>
                <w:szCs w:val="20"/>
                <w:lang w:val="fr-FR"/>
              </w:rPr>
              <w:t>adore faire de l’équitation.</w:t>
            </w:r>
          </w:p>
          <w:p w14:paraId="16DA530D" w14:textId="466D1EFF" w:rsidR="00A612B0" w:rsidRPr="00A02453" w:rsidRDefault="00A612B0" w:rsidP="00A02453">
            <w:pPr>
              <w:pStyle w:val="Tabletext"/>
              <w:rPr>
                <w:szCs w:val="20"/>
                <w:lang w:val="fr-FR"/>
              </w:rPr>
            </w:pPr>
          </w:p>
        </w:tc>
        <w:tc>
          <w:tcPr>
            <w:tcW w:w="2128" w:type="dxa"/>
          </w:tcPr>
          <w:p w14:paraId="2904F77A" w14:textId="4B1B356E" w:rsidR="00175268" w:rsidRPr="00056B9F" w:rsidRDefault="00175268" w:rsidP="00A02453">
            <w:pPr>
              <w:rPr>
                <w:b/>
                <w:szCs w:val="20"/>
                <w:lang w:val="fr-FR"/>
              </w:rPr>
            </w:pPr>
          </w:p>
        </w:tc>
      </w:tr>
      <w:tr w:rsidR="00175268" w:rsidRPr="00D46A58" w14:paraId="6753AAC5" w14:textId="77777777" w:rsidTr="00A612B0">
        <w:trPr>
          <w:cantSplit/>
          <w:trHeight w:val="1214"/>
        </w:trPr>
        <w:tc>
          <w:tcPr>
            <w:tcW w:w="1860" w:type="dxa"/>
          </w:tcPr>
          <w:p w14:paraId="4A2D5829" w14:textId="510E0167" w:rsidR="00FF741B" w:rsidRPr="00056B9F" w:rsidRDefault="00A02453" w:rsidP="00FF741B">
            <w:pPr>
              <w:pStyle w:val="Tabletext"/>
              <w:rPr>
                <w:b/>
                <w:bCs/>
                <w:szCs w:val="20"/>
              </w:rPr>
            </w:pPr>
            <w:r w:rsidRPr="00056B9F">
              <w:rPr>
                <w:b/>
                <w:bCs/>
                <w:szCs w:val="20"/>
              </w:rPr>
              <w:lastRenderedPageBreak/>
              <w:t>Point de départ</w:t>
            </w:r>
          </w:p>
          <w:p w14:paraId="6443A700" w14:textId="757CCBBC" w:rsidR="00FF741B" w:rsidRPr="00056B9F" w:rsidRDefault="00FF741B" w:rsidP="00FF741B">
            <w:pPr>
              <w:pStyle w:val="Tabletext"/>
              <w:rPr>
                <w:szCs w:val="20"/>
              </w:rPr>
            </w:pPr>
            <w:r w:rsidRPr="00056B9F">
              <w:rPr>
                <w:szCs w:val="20"/>
              </w:rPr>
              <w:t xml:space="preserve">(pp. </w:t>
            </w:r>
            <w:r w:rsidR="00A02453" w:rsidRPr="00056B9F">
              <w:rPr>
                <w:szCs w:val="20"/>
              </w:rPr>
              <w:t>8–9</w:t>
            </w:r>
            <w:r w:rsidRPr="00056B9F">
              <w:rPr>
                <w:szCs w:val="20"/>
              </w:rPr>
              <w:t>)</w:t>
            </w:r>
          </w:p>
          <w:p w14:paraId="0A2B4BB8" w14:textId="77777777" w:rsidR="00DD28B1" w:rsidRPr="00056B9F" w:rsidRDefault="00DD28B1" w:rsidP="00DD28B1">
            <w:pPr>
              <w:pStyle w:val="Tabletext"/>
              <w:rPr>
                <w:szCs w:val="20"/>
              </w:rPr>
            </w:pPr>
          </w:p>
          <w:p w14:paraId="464E6769" w14:textId="77777777" w:rsidR="00C07276" w:rsidRPr="00C07276" w:rsidRDefault="00C07276" w:rsidP="00C07276">
            <w:pPr>
              <w:pStyle w:val="Tabletext"/>
              <w:rPr>
                <w:szCs w:val="20"/>
              </w:rPr>
            </w:pPr>
            <w:r w:rsidRPr="00C07276">
              <w:rPr>
                <w:szCs w:val="20"/>
              </w:rPr>
              <w:t>Talking about likes and dislikes</w:t>
            </w:r>
          </w:p>
          <w:p w14:paraId="48E1F9A4" w14:textId="77777777" w:rsidR="00C07276" w:rsidRPr="00C07276" w:rsidRDefault="00C07276" w:rsidP="00C07276">
            <w:pPr>
              <w:pStyle w:val="Tabletext"/>
              <w:rPr>
                <w:szCs w:val="20"/>
              </w:rPr>
            </w:pPr>
          </w:p>
          <w:p w14:paraId="28B75AA8" w14:textId="2032E1E5" w:rsidR="00175268" w:rsidRPr="00056B9F" w:rsidRDefault="00C07276" w:rsidP="00C07276">
            <w:pPr>
              <w:pStyle w:val="Tabletext"/>
              <w:spacing w:before="0"/>
              <w:rPr>
                <w:szCs w:val="20"/>
                <w:lang w:val="fr-FR"/>
              </w:rPr>
            </w:pPr>
            <w:r w:rsidRPr="00056B9F">
              <w:rPr>
                <w:szCs w:val="20"/>
                <w:lang w:val="fr-FR"/>
              </w:rPr>
              <w:t xml:space="preserve">Using </w:t>
            </w:r>
            <w:r w:rsidRPr="00056B9F">
              <w:rPr>
                <w:i/>
                <w:iCs/>
                <w:szCs w:val="20"/>
                <w:lang w:val="fr-FR"/>
              </w:rPr>
              <w:t>aimer</w:t>
            </w:r>
            <w:r w:rsidRPr="00056B9F">
              <w:rPr>
                <w:szCs w:val="20"/>
                <w:lang w:val="fr-FR"/>
              </w:rPr>
              <w:t xml:space="preserve"> (etc.) + noun or infinitive</w:t>
            </w:r>
          </w:p>
        </w:tc>
        <w:tc>
          <w:tcPr>
            <w:tcW w:w="2075" w:type="dxa"/>
          </w:tcPr>
          <w:p w14:paraId="0C30D67D" w14:textId="77777777" w:rsidR="00FF741B" w:rsidRPr="00175268" w:rsidRDefault="00FF741B" w:rsidP="00FF741B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6E22AC51" w14:textId="77777777" w:rsidR="00C07276" w:rsidRPr="00C07276" w:rsidRDefault="00C07276" w:rsidP="00C07276">
            <w:pPr>
              <w:pStyle w:val="Tabletext"/>
              <w:rPr>
                <w:szCs w:val="20"/>
              </w:rPr>
            </w:pPr>
            <w:r w:rsidRPr="00C07276">
              <w:rPr>
                <w:b/>
                <w:bCs/>
                <w:szCs w:val="20"/>
              </w:rPr>
              <w:t xml:space="preserve">GV2 </w:t>
            </w:r>
            <w:r w:rsidRPr="00C07276">
              <w:rPr>
                <w:szCs w:val="20"/>
              </w:rPr>
              <w:t>Grammatical structures</w:t>
            </w:r>
          </w:p>
          <w:p w14:paraId="43399D3B" w14:textId="77777777" w:rsidR="00C07276" w:rsidRPr="00C07276" w:rsidRDefault="00C07276" w:rsidP="00C07276">
            <w:pPr>
              <w:pStyle w:val="Tabletext"/>
              <w:rPr>
                <w:szCs w:val="20"/>
              </w:rPr>
            </w:pPr>
          </w:p>
          <w:p w14:paraId="1451B960" w14:textId="77777777" w:rsidR="00C07276" w:rsidRPr="00C07276" w:rsidRDefault="00C07276" w:rsidP="00C07276">
            <w:pPr>
              <w:pStyle w:val="Tabletext"/>
              <w:rPr>
                <w:szCs w:val="20"/>
              </w:rPr>
            </w:pPr>
            <w:r w:rsidRPr="00C07276">
              <w:rPr>
                <w:b/>
                <w:bCs/>
                <w:szCs w:val="20"/>
              </w:rPr>
              <w:t>LC1</w:t>
            </w:r>
            <w:r w:rsidRPr="00C07276">
              <w:rPr>
                <w:szCs w:val="20"/>
              </w:rPr>
              <w:t xml:space="preserve"> Listening and responding</w:t>
            </w:r>
          </w:p>
          <w:p w14:paraId="1E4162A8" w14:textId="77777777" w:rsidR="00C07276" w:rsidRPr="00C07276" w:rsidRDefault="00C07276" w:rsidP="00C07276">
            <w:pPr>
              <w:pStyle w:val="Tabletext"/>
              <w:rPr>
                <w:szCs w:val="20"/>
              </w:rPr>
            </w:pPr>
          </w:p>
          <w:p w14:paraId="4D728525" w14:textId="01711BE7" w:rsidR="00C07276" w:rsidRPr="00C07276" w:rsidRDefault="00C07276" w:rsidP="00C07276">
            <w:pPr>
              <w:pStyle w:val="Tabletext"/>
              <w:rPr>
                <w:szCs w:val="20"/>
              </w:rPr>
            </w:pPr>
            <w:r w:rsidRPr="00C07276">
              <w:rPr>
                <w:b/>
                <w:bCs/>
                <w:szCs w:val="20"/>
              </w:rPr>
              <w:t>LC3</w:t>
            </w:r>
            <w:r w:rsidRPr="00C07276">
              <w:rPr>
                <w:szCs w:val="20"/>
              </w:rPr>
              <w:t xml:space="preserve"> Conversation </w:t>
            </w:r>
            <w:r>
              <w:rPr>
                <w:szCs w:val="20"/>
              </w:rPr>
              <w:t>(</w:t>
            </w:r>
            <w:r w:rsidRPr="00C07276">
              <w:rPr>
                <w:szCs w:val="20"/>
              </w:rPr>
              <w:t>dealing with the unexpected</w:t>
            </w:r>
            <w:r>
              <w:rPr>
                <w:szCs w:val="20"/>
              </w:rPr>
              <w:t>)</w:t>
            </w:r>
          </w:p>
          <w:p w14:paraId="3D6ACC89" w14:textId="77777777" w:rsidR="00C07276" w:rsidRPr="00C07276" w:rsidRDefault="00C07276" w:rsidP="00C07276">
            <w:pPr>
              <w:pStyle w:val="Tabletext"/>
              <w:rPr>
                <w:szCs w:val="20"/>
              </w:rPr>
            </w:pPr>
          </w:p>
          <w:p w14:paraId="4535736B" w14:textId="77777777" w:rsidR="00C07276" w:rsidRPr="00C07276" w:rsidRDefault="00C07276" w:rsidP="00C07276">
            <w:pPr>
              <w:pStyle w:val="Tabletext"/>
              <w:rPr>
                <w:szCs w:val="20"/>
              </w:rPr>
            </w:pPr>
            <w:r w:rsidRPr="00C07276">
              <w:rPr>
                <w:b/>
                <w:bCs/>
                <w:szCs w:val="20"/>
              </w:rPr>
              <w:t xml:space="preserve">LC4 </w:t>
            </w:r>
            <w:r w:rsidRPr="00C07276">
              <w:rPr>
                <w:szCs w:val="20"/>
              </w:rPr>
              <w:t>Expressing ideas (writing)</w:t>
            </w:r>
          </w:p>
          <w:p w14:paraId="2E99ACEF" w14:textId="77777777" w:rsidR="00C07276" w:rsidRPr="00C07276" w:rsidRDefault="00C07276" w:rsidP="00C07276">
            <w:pPr>
              <w:pStyle w:val="Tabletext"/>
              <w:rPr>
                <w:szCs w:val="20"/>
              </w:rPr>
            </w:pPr>
          </w:p>
          <w:p w14:paraId="48A1343B" w14:textId="588C173A" w:rsidR="00FF741B" w:rsidRPr="00175268" w:rsidRDefault="00C07276" w:rsidP="00C07276">
            <w:pPr>
              <w:pStyle w:val="Tabletext"/>
              <w:rPr>
                <w:szCs w:val="20"/>
              </w:rPr>
            </w:pPr>
            <w:r w:rsidRPr="00C07276">
              <w:rPr>
                <w:b/>
                <w:bCs/>
                <w:szCs w:val="20"/>
              </w:rPr>
              <w:t xml:space="preserve">LC6 </w:t>
            </w:r>
            <w:r w:rsidRPr="00C07276">
              <w:rPr>
                <w:szCs w:val="20"/>
              </w:rPr>
              <w:t>Reading comprehension / Translation into English</w:t>
            </w:r>
          </w:p>
          <w:p w14:paraId="6B5D8576" w14:textId="77777777" w:rsidR="00FF741B" w:rsidRPr="00175268" w:rsidRDefault="00FF741B" w:rsidP="00FF741B">
            <w:pPr>
              <w:pStyle w:val="Tabletext"/>
              <w:rPr>
                <w:szCs w:val="20"/>
              </w:rPr>
            </w:pPr>
          </w:p>
          <w:p w14:paraId="1934F4D2" w14:textId="2FC33B98" w:rsidR="00175268" w:rsidRPr="00FF741B" w:rsidRDefault="00FF741B" w:rsidP="00FF741B">
            <w:pPr>
              <w:pStyle w:val="Tabletext"/>
              <w:rPr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 w:rsidRPr="00FF741B">
              <w:rPr>
                <w:szCs w:val="20"/>
              </w:rPr>
              <w:t xml:space="preserve"> </w:t>
            </w:r>
            <w:r w:rsidR="00C07276">
              <w:rPr>
                <w:szCs w:val="20"/>
              </w:rPr>
              <w:t>3rd–5th Steps</w:t>
            </w:r>
          </w:p>
        </w:tc>
        <w:tc>
          <w:tcPr>
            <w:tcW w:w="3577" w:type="dxa"/>
          </w:tcPr>
          <w:p w14:paraId="4257ADF9" w14:textId="77777777" w:rsidR="00C07276" w:rsidRPr="00C07276" w:rsidRDefault="00C07276" w:rsidP="00C07276">
            <w:pPr>
              <w:pStyle w:val="Tabletext"/>
              <w:rPr>
                <w:i/>
                <w:szCs w:val="20"/>
                <w:lang w:val="fr-FR"/>
              </w:rPr>
            </w:pPr>
            <w:r w:rsidRPr="00C07276">
              <w:rPr>
                <w:i/>
                <w:szCs w:val="20"/>
                <w:lang w:val="fr-FR"/>
              </w:rPr>
              <w:t>Je m’appelle (Arnaud).</w:t>
            </w:r>
          </w:p>
          <w:p w14:paraId="38BA1248" w14:textId="77777777" w:rsidR="00C07276" w:rsidRPr="00C07276" w:rsidRDefault="00C07276" w:rsidP="00A612B0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07276">
              <w:rPr>
                <w:i/>
                <w:szCs w:val="20"/>
                <w:lang w:val="fr-FR"/>
              </w:rPr>
              <w:t>J’ai (quatorze) ans.</w:t>
            </w:r>
          </w:p>
          <w:p w14:paraId="555C326A" w14:textId="77777777" w:rsidR="00C07276" w:rsidRPr="00C07276" w:rsidRDefault="00C07276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1FA554A4" w14:textId="34213D49" w:rsidR="00C07276" w:rsidRPr="00C07276" w:rsidRDefault="00C07276" w:rsidP="00A612B0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C07276">
              <w:rPr>
                <w:i/>
                <w:szCs w:val="20"/>
                <w:lang w:val="fr-FR"/>
              </w:rPr>
              <w:t>J’aime …</w:t>
            </w:r>
            <w:r w:rsidR="00A612B0">
              <w:rPr>
                <w:i/>
                <w:szCs w:val="20"/>
                <w:lang w:val="fr-FR"/>
              </w:rPr>
              <w:t xml:space="preserve"> / </w:t>
            </w:r>
            <w:r w:rsidRPr="00C07276">
              <w:rPr>
                <w:i/>
                <w:szCs w:val="20"/>
                <w:lang w:val="fr-FR"/>
              </w:rPr>
              <w:t>J’aime beaucoup …</w:t>
            </w:r>
            <w:r w:rsidR="00A612B0">
              <w:rPr>
                <w:i/>
                <w:szCs w:val="20"/>
                <w:lang w:val="fr-FR"/>
              </w:rPr>
              <w:t xml:space="preserve"> /</w:t>
            </w:r>
          </w:p>
          <w:p w14:paraId="475D398F" w14:textId="798D7EB2" w:rsidR="00C07276" w:rsidRPr="00C07276" w:rsidDel="00724715" w:rsidRDefault="00C07276" w:rsidP="00C07276">
            <w:pPr>
              <w:pStyle w:val="Tabletext"/>
              <w:rPr>
                <w:del w:id="7" w:author="Melissa Weir" w:date="2020-02-04T18:40:00Z"/>
                <w:i/>
                <w:szCs w:val="20"/>
                <w:lang w:val="fr-FR"/>
              </w:rPr>
            </w:pPr>
            <w:r w:rsidRPr="00C07276">
              <w:rPr>
                <w:i/>
                <w:szCs w:val="20"/>
                <w:lang w:val="fr-FR"/>
              </w:rPr>
              <w:t>J’adore …</w:t>
            </w:r>
            <w:r w:rsidR="00A612B0">
              <w:rPr>
                <w:i/>
                <w:szCs w:val="20"/>
                <w:lang w:val="fr-FR"/>
              </w:rPr>
              <w:t xml:space="preserve"> / </w:t>
            </w:r>
            <w:r w:rsidRPr="00C07276">
              <w:rPr>
                <w:i/>
                <w:szCs w:val="20"/>
                <w:lang w:val="fr-FR"/>
              </w:rPr>
              <w:t xml:space="preserve">Je n’aime pas </w:t>
            </w:r>
            <w:ins w:id="8" w:author="Melissa Weir" w:date="2020-02-04T18:40:00Z">
              <w:r w:rsidR="00724715">
                <w:rPr>
                  <w:i/>
                  <w:szCs w:val="20"/>
                  <w:lang w:val="fr-FR"/>
                </w:rPr>
                <w:br/>
              </w:r>
            </w:ins>
            <w:r w:rsidRPr="00C07276">
              <w:rPr>
                <w:i/>
                <w:szCs w:val="20"/>
                <w:lang w:val="fr-FR"/>
              </w:rPr>
              <w:t>(tellement) …</w:t>
            </w:r>
            <w:r w:rsidR="00A612B0">
              <w:rPr>
                <w:i/>
                <w:szCs w:val="20"/>
                <w:lang w:val="fr-FR"/>
              </w:rPr>
              <w:t xml:space="preserve"> / </w:t>
            </w:r>
            <w:r w:rsidRPr="00C07276">
              <w:rPr>
                <w:i/>
                <w:szCs w:val="20"/>
                <w:lang w:val="fr-FR"/>
              </w:rPr>
              <w:t>Je n’aime pas du tout …</w:t>
            </w:r>
            <w:r w:rsidR="00A612B0">
              <w:rPr>
                <w:i/>
                <w:szCs w:val="20"/>
                <w:lang w:val="fr-FR"/>
              </w:rPr>
              <w:t xml:space="preserve"> /</w:t>
            </w:r>
            <w:ins w:id="9" w:author="Melissa Weir" w:date="2020-02-04T18:40:00Z">
              <w:r w:rsidR="00724715">
                <w:rPr>
                  <w:i/>
                  <w:szCs w:val="20"/>
                  <w:lang w:val="fr-FR"/>
                </w:rPr>
                <w:t xml:space="preserve"> </w:t>
              </w:r>
            </w:ins>
          </w:p>
          <w:p w14:paraId="5E75FF42" w14:textId="77777777" w:rsidR="00C07276" w:rsidRPr="00C07276" w:rsidRDefault="00C07276">
            <w:pPr>
              <w:pStyle w:val="Tabletext"/>
              <w:rPr>
                <w:rFonts w:eastAsiaTheme="majorEastAsia"/>
                <w:b/>
                <w:bCs/>
                <w:i/>
                <w:color w:val="5B9BD5" w:themeColor="accent1"/>
                <w:sz w:val="26"/>
                <w:szCs w:val="20"/>
                <w:lang w:val="fr-FR"/>
              </w:rPr>
              <w:pPrChange w:id="10" w:author="Melissa Weir" w:date="2020-02-04T18:40:00Z">
                <w:pPr>
                  <w:pStyle w:val="Tabletext"/>
                  <w:keepNext/>
                  <w:keepLines/>
                  <w:spacing w:after="0"/>
                  <w:outlineLvl w:val="1"/>
                </w:pPr>
              </w:pPrChange>
            </w:pPr>
            <w:r w:rsidRPr="00C07276">
              <w:rPr>
                <w:i/>
                <w:szCs w:val="20"/>
                <w:lang w:val="fr-FR"/>
              </w:rPr>
              <w:t>Je déteste …</w:t>
            </w:r>
          </w:p>
          <w:p w14:paraId="6FCE7EC9" w14:textId="77777777" w:rsidR="00C07276" w:rsidRPr="00C07276" w:rsidRDefault="00C07276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5FE2CFDE" w14:textId="7C07316F" w:rsidR="00C07276" w:rsidRPr="00C07276" w:rsidRDefault="00C07276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del w:id="11" w:author="Melissa Weir" w:date="2020-02-04T18:40:00Z">
              <w:r w:rsidRPr="00C07276" w:rsidDel="00306927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12" w:author="Melissa Weir" w:date="2020-02-04T18:40:00Z">
              <w:r w:rsidR="00306927">
                <w:rPr>
                  <w:i/>
                  <w:szCs w:val="20"/>
                  <w:lang w:val="fr-FR"/>
                </w:rPr>
                <w:t>…</w:t>
              </w:r>
              <w:r w:rsidR="00306927" w:rsidRPr="00C07276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 xml:space="preserve">le sport / le collège / la lecture / </w:t>
            </w:r>
            <w:r>
              <w:rPr>
                <w:i/>
                <w:szCs w:val="20"/>
                <w:lang w:val="fr-FR"/>
              </w:rPr>
              <w:br/>
            </w:r>
            <w:r w:rsidRPr="00C07276">
              <w:rPr>
                <w:i/>
                <w:szCs w:val="20"/>
                <w:lang w:val="fr-FR"/>
              </w:rPr>
              <w:t>la danse / les animaux / les mangas.</w:t>
            </w:r>
          </w:p>
          <w:p w14:paraId="1B4D5264" w14:textId="77777777" w:rsidR="00C07276" w:rsidRPr="00C07276" w:rsidRDefault="00C07276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005E7889" w14:textId="39CB7601" w:rsidR="00C07276" w:rsidRPr="00C07276" w:rsidRDefault="00C07276" w:rsidP="00A612B0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C07276">
              <w:rPr>
                <w:i/>
                <w:szCs w:val="20"/>
                <w:lang w:val="fr-FR"/>
              </w:rPr>
              <w:t xml:space="preserve">Quand je suis seul(e), </w:t>
            </w:r>
            <w:del w:id="13" w:author="Melissa Weir" w:date="2020-02-04T18:40:00Z">
              <w:r w:rsidRPr="00C07276" w:rsidDel="00306927">
                <w:rPr>
                  <w:i/>
                  <w:szCs w:val="20"/>
                  <w:lang w:val="fr-FR"/>
                </w:rPr>
                <w:delText>...</w:delText>
              </w:r>
            </w:del>
            <w:ins w:id="14" w:author="Melissa Weir" w:date="2020-02-04T18:40:00Z">
              <w:r w:rsidR="00306927">
                <w:rPr>
                  <w:i/>
                  <w:szCs w:val="20"/>
                  <w:lang w:val="fr-FR"/>
                </w:rPr>
                <w:t>…</w:t>
              </w:r>
            </w:ins>
          </w:p>
          <w:p w14:paraId="4342C7B5" w14:textId="0E48082D" w:rsidR="00C07276" w:rsidRPr="00C07276" w:rsidRDefault="00C07276" w:rsidP="00C07276">
            <w:pPr>
              <w:pStyle w:val="Tabletext"/>
              <w:rPr>
                <w:i/>
                <w:szCs w:val="20"/>
                <w:lang w:val="fr-FR"/>
              </w:rPr>
            </w:pPr>
            <w:r w:rsidRPr="00C07276">
              <w:rPr>
                <w:i/>
                <w:szCs w:val="20"/>
                <w:lang w:val="fr-FR"/>
              </w:rPr>
              <w:t xml:space="preserve">Quand je suis avec mes copains, </w:t>
            </w:r>
            <w:del w:id="15" w:author="Melissa Weir" w:date="2020-02-04T18:40:00Z">
              <w:r w:rsidRPr="00C07276" w:rsidDel="00306927">
                <w:rPr>
                  <w:i/>
                  <w:szCs w:val="20"/>
                  <w:lang w:val="fr-FR"/>
                </w:rPr>
                <w:delText>...</w:delText>
              </w:r>
            </w:del>
            <w:ins w:id="16" w:author="Melissa Weir" w:date="2020-02-04T18:40:00Z">
              <w:r w:rsidR="00306927">
                <w:rPr>
                  <w:i/>
                  <w:szCs w:val="20"/>
                  <w:lang w:val="fr-FR"/>
                </w:rPr>
                <w:t>…</w:t>
              </w:r>
            </w:ins>
          </w:p>
          <w:p w14:paraId="7BE7478F" w14:textId="31253D91" w:rsidR="00C07276" w:rsidRPr="00C07276" w:rsidRDefault="00C07276" w:rsidP="00C07276">
            <w:pPr>
              <w:pStyle w:val="Tabletext"/>
              <w:rPr>
                <w:i/>
                <w:szCs w:val="20"/>
                <w:lang w:val="fr-FR"/>
              </w:rPr>
            </w:pPr>
            <w:r w:rsidRPr="00C07276">
              <w:rPr>
                <w:i/>
                <w:szCs w:val="20"/>
                <w:lang w:val="fr-FR"/>
              </w:rPr>
              <w:t xml:space="preserve">Le weekend, </w:t>
            </w:r>
            <w:ins w:id="17" w:author="Melissa Weir" w:date="2020-02-04T18:40:00Z">
              <w:r w:rsidR="00306927">
                <w:rPr>
                  <w:i/>
                  <w:szCs w:val="20"/>
                  <w:lang w:val="fr-FR"/>
                </w:rPr>
                <w:t>…</w:t>
              </w:r>
            </w:ins>
            <w:del w:id="18" w:author="Melissa Weir" w:date="2020-02-04T18:40:00Z">
              <w:r w:rsidRPr="00C07276" w:rsidDel="00306927">
                <w:rPr>
                  <w:i/>
                  <w:szCs w:val="20"/>
                  <w:lang w:val="fr-FR"/>
                </w:rPr>
                <w:delText>...</w:delText>
              </w:r>
            </w:del>
            <w:r w:rsidR="00A612B0">
              <w:rPr>
                <w:i/>
                <w:szCs w:val="20"/>
                <w:lang w:val="fr-FR"/>
              </w:rPr>
              <w:t xml:space="preserve"> / </w:t>
            </w:r>
            <w:r w:rsidRPr="00C07276">
              <w:rPr>
                <w:i/>
                <w:szCs w:val="20"/>
                <w:lang w:val="fr-FR"/>
              </w:rPr>
              <w:t xml:space="preserve">Comme sports, </w:t>
            </w:r>
            <w:ins w:id="19" w:author="Melissa Weir" w:date="2020-02-04T18:40:00Z">
              <w:r w:rsidR="00306927">
                <w:rPr>
                  <w:i/>
                  <w:szCs w:val="20"/>
                  <w:lang w:val="fr-FR"/>
                </w:rPr>
                <w:t>…</w:t>
              </w:r>
            </w:ins>
            <w:del w:id="20" w:author="Melissa Weir" w:date="2020-02-04T18:40:00Z">
              <w:r w:rsidRPr="00C07276" w:rsidDel="00306927">
                <w:rPr>
                  <w:i/>
                  <w:szCs w:val="20"/>
                  <w:lang w:val="fr-FR"/>
                </w:rPr>
                <w:delText>...</w:delText>
              </w:r>
            </w:del>
          </w:p>
          <w:p w14:paraId="72B13BD9" w14:textId="246E5F77" w:rsidR="00C07276" w:rsidRPr="00C07276" w:rsidRDefault="00C07276" w:rsidP="00A612B0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07276">
              <w:rPr>
                <w:i/>
                <w:szCs w:val="20"/>
                <w:lang w:val="fr-FR"/>
              </w:rPr>
              <w:t xml:space="preserve">Sur mon portable, </w:t>
            </w:r>
            <w:ins w:id="21" w:author="Melissa Weir" w:date="2020-02-04T18:40:00Z">
              <w:r w:rsidR="009E01EA">
                <w:rPr>
                  <w:i/>
                  <w:szCs w:val="20"/>
                  <w:lang w:val="fr-FR"/>
                </w:rPr>
                <w:t>…</w:t>
              </w:r>
            </w:ins>
            <w:del w:id="22" w:author="Melissa Weir" w:date="2020-02-04T18:40:00Z">
              <w:r w:rsidRPr="00C07276" w:rsidDel="009E01EA">
                <w:rPr>
                  <w:i/>
                  <w:szCs w:val="20"/>
                  <w:lang w:val="fr-FR"/>
                </w:rPr>
                <w:delText>...</w:delText>
              </w:r>
            </w:del>
          </w:p>
          <w:p w14:paraId="1451DA43" w14:textId="77777777" w:rsidR="00C07276" w:rsidRPr="00C07276" w:rsidRDefault="00C07276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1A88E31D" w14:textId="1742BB60" w:rsidR="00C07276" w:rsidRDefault="00C07276" w:rsidP="00A612B0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del w:id="23" w:author="Melissa Weir" w:date="2020-02-04T18:41:00Z">
              <w:r w:rsidRPr="00C07276" w:rsidDel="009E01EA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24" w:author="Melissa Weir" w:date="2020-02-04T18:41:00Z">
              <w:r w:rsidR="009E01EA">
                <w:rPr>
                  <w:i/>
                  <w:szCs w:val="20"/>
                  <w:lang w:val="fr-FR"/>
                </w:rPr>
                <w:t>…</w:t>
              </w:r>
              <w:r w:rsidR="009E01EA" w:rsidRPr="00C07276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 xml:space="preserve">j’adore / j’aime (beaucoup) / </w:t>
            </w:r>
          </w:p>
          <w:p w14:paraId="232EFB82" w14:textId="1E75F8CC" w:rsidR="00C07276" w:rsidRPr="00C07276" w:rsidRDefault="00C07276" w:rsidP="00A612B0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07276">
              <w:rPr>
                <w:i/>
                <w:szCs w:val="20"/>
                <w:lang w:val="fr-FR"/>
              </w:rPr>
              <w:t xml:space="preserve">je n’aime pas (tellement / du tout) / </w:t>
            </w:r>
            <w:r>
              <w:rPr>
                <w:i/>
                <w:szCs w:val="20"/>
                <w:lang w:val="fr-FR"/>
              </w:rPr>
              <w:br/>
            </w:r>
            <w:r w:rsidRPr="00C07276">
              <w:rPr>
                <w:i/>
                <w:szCs w:val="20"/>
                <w:lang w:val="fr-FR"/>
              </w:rPr>
              <w:t xml:space="preserve">je déteste </w:t>
            </w:r>
            <w:del w:id="25" w:author="Melissa Weir" w:date="2020-02-04T18:41:00Z">
              <w:r w:rsidRPr="00C07276" w:rsidDel="009E01EA">
                <w:rPr>
                  <w:i/>
                  <w:szCs w:val="20"/>
                  <w:lang w:val="fr-FR"/>
                </w:rPr>
                <w:delText>...</w:delText>
              </w:r>
            </w:del>
            <w:ins w:id="26" w:author="Melissa Weir" w:date="2020-02-04T18:41:00Z">
              <w:r w:rsidR="009E01EA">
                <w:rPr>
                  <w:i/>
                  <w:szCs w:val="20"/>
                  <w:lang w:val="fr-FR"/>
                </w:rPr>
                <w:t>…</w:t>
              </w:r>
            </w:ins>
          </w:p>
          <w:p w14:paraId="5C73626C" w14:textId="77777777" w:rsidR="00C07276" w:rsidRPr="00C07276" w:rsidRDefault="00C07276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5193ABEA" w14:textId="174B3B10" w:rsidR="00C07276" w:rsidRPr="00C07276" w:rsidRDefault="00C07276" w:rsidP="00A612B0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del w:id="27" w:author="Melissa Weir" w:date="2020-02-04T18:41:00Z">
              <w:r w:rsidRPr="00C07276" w:rsidDel="009E01EA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28" w:author="Melissa Weir" w:date="2020-02-04T18:41:00Z">
              <w:r w:rsidR="009E01EA">
                <w:rPr>
                  <w:i/>
                  <w:szCs w:val="20"/>
                  <w:lang w:val="fr-FR"/>
                </w:rPr>
                <w:t>…</w:t>
              </w:r>
              <w:r w:rsidR="009E01EA" w:rsidRPr="00C07276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lire des BD.</w:t>
            </w:r>
          </w:p>
          <w:p w14:paraId="29371251" w14:textId="4A8D6DF9" w:rsidR="00C07276" w:rsidRPr="00C07276" w:rsidRDefault="00C07276" w:rsidP="00C07276">
            <w:pPr>
              <w:pStyle w:val="Tabletext"/>
              <w:rPr>
                <w:i/>
                <w:szCs w:val="20"/>
                <w:lang w:val="fr-FR"/>
              </w:rPr>
            </w:pPr>
            <w:del w:id="29" w:author="Melissa Weir" w:date="2020-02-04T18:41:00Z">
              <w:r w:rsidRPr="00C07276" w:rsidDel="009E01EA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30" w:author="Melissa Weir" w:date="2020-02-04T18:41:00Z">
              <w:r w:rsidR="009E01EA">
                <w:rPr>
                  <w:i/>
                  <w:szCs w:val="20"/>
                  <w:lang w:val="fr-FR"/>
                </w:rPr>
                <w:t>…</w:t>
              </w:r>
              <w:r w:rsidR="009E01EA" w:rsidRPr="00C07276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écouter de la musique.</w:t>
            </w:r>
          </w:p>
          <w:p w14:paraId="40C66CE4" w14:textId="499C3990" w:rsidR="00C07276" w:rsidRPr="00C07276" w:rsidRDefault="00C07276" w:rsidP="00C07276">
            <w:pPr>
              <w:pStyle w:val="Tabletext"/>
              <w:rPr>
                <w:i/>
                <w:szCs w:val="20"/>
                <w:lang w:val="fr-FR"/>
              </w:rPr>
            </w:pPr>
            <w:del w:id="31" w:author="Melissa Weir" w:date="2020-02-04T18:41:00Z">
              <w:r w:rsidRPr="00C07276" w:rsidDel="009E01EA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32" w:author="Melissa Weir" w:date="2020-02-04T18:41:00Z">
              <w:r w:rsidR="009E01EA">
                <w:rPr>
                  <w:i/>
                  <w:szCs w:val="20"/>
                  <w:lang w:val="fr-FR"/>
                </w:rPr>
                <w:t>…</w:t>
              </w:r>
              <w:r w:rsidR="009E01EA" w:rsidRPr="00C07276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regarder la télé</w:t>
            </w:r>
            <w:ins w:id="33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/</w:t>
            </w:r>
            <w:ins w:id="34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des comédies</w:t>
            </w:r>
            <w:ins w:id="35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/</w:t>
            </w:r>
            <w:ins w:id="36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des clips vidéo.</w:t>
            </w:r>
          </w:p>
          <w:p w14:paraId="174C3AE7" w14:textId="157B5E4D" w:rsidR="00C07276" w:rsidRPr="00C07276" w:rsidRDefault="00C07276" w:rsidP="00C07276">
            <w:pPr>
              <w:pStyle w:val="Tabletext"/>
              <w:rPr>
                <w:i/>
                <w:szCs w:val="20"/>
                <w:lang w:val="fr-FR"/>
              </w:rPr>
            </w:pPr>
            <w:del w:id="37" w:author="Melissa Weir" w:date="2020-02-04T18:41:00Z">
              <w:r w:rsidRPr="00C07276" w:rsidDel="009E01EA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38" w:author="Melissa Weir" w:date="2020-02-04T18:41:00Z">
              <w:r w:rsidR="009E01EA">
                <w:rPr>
                  <w:i/>
                  <w:szCs w:val="20"/>
                  <w:lang w:val="fr-FR"/>
                </w:rPr>
                <w:t>…</w:t>
              </w:r>
              <w:r w:rsidR="009E01EA" w:rsidRPr="00C07276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faire du vélo</w:t>
            </w:r>
            <w:ins w:id="39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/</w:t>
            </w:r>
            <w:ins w:id="40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du judo</w:t>
            </w:r>
            <w:ins w:id="41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/</w:t>
            </w:r>
            <w:ins w:id="42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du footing</w:t>
            </w:r>
            <w:ins w:id="43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/</w:t>
            </w:r>
            <w:ins w:id="44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de la cuisine</w:t>
            </w:r>
            <w:ins w:id="45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/</w:t>
            </w:r>
            <w:ins w:id="46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des promenades</w:t>
            </w:r>
            <w:ins w:id="47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/</w:t>
            </w:r>
            <w:ins w:id="48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des randonnées</w:t>
            </w:r>
            <w:ins w:id="49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/</w:t>
            </w:r>
            <w:ins w:id="50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les magasins.</w:t>
            </w:r>
          </w:p>
          <w:p w14:paraId="627C5BC0" w14:textId="2E6268AC" w:rsidR="00C07276" w:rsidRPr="00C07276" w:rsidRDefault="00C07276" w:rsidP="00C07276">
            <w:pPr>
              <w:pStyle w:val="Tabletext"/>
              <w:rPr>
                <w:i/>
                <w:szCs w:val="20"/>
                <w:lang w:val="fr-FR"/>
              </w:rPr>
            </w:pPr>
            <w:del w:id="51" w:author="Melissa Weir" w:date="2020-02-04T18:41:00Z">
              <w:r w:rsidRPr="00C07276" w:rsidDel="009E01EA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52" w:author="Melissa Weir" w:date="2020-02-04T18:41:00Z">
              <w:r w:rsidR="009E01EA">
                <w:rPr>
                  <w:i/>
                  <w:szCs w:val="20"/>
                  <w:lang w:val="fr-FR"/>
                </w:rPr>
                <w:t>…</w:t>
              </w:r>
              <w:r w:rsidR="009E01EA" w:rsidRPr="00C07276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bavarder / rigoler.</w:t>
            </w:r>
          </w:p>
          <w:p w14:paraId="57D8B88E" w14:textId="75B38760" w:rsidR="00C07276" w:rsidRPr="00C07276" w:rsidRDefault="00C07276" w:rsidP="00C07276">
            <w:pPr>
              <w:pStyle w:val="Tabletext"/>
              <w:rPr>
                <w:i/>
                <w:szCs w:val="20"/>
                <w:lang w:val="fr-FR"/>
              </w:rPr>
            </w:pPr>
            <w:del w:id="53" w:author="Melissa Weir" w:date="2020-02-04T18:41:00Z">
              <w:r w:rsidRPr="00C07276" w:rsidDel="009E01EA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54" w:author="Melissa Weir" w:date="2020-02-04T18:41:00Z">
              <w:r w:rsidR="009E01EA">
                <w:rPr>
                  <w:i/>
                  <w:szCs w:val="20"/>
                  <w:lang w:val="fr-FR"/>
                </w:rPr>
                <w:t>…</w:t>
              </w:r>
              <w:r w:rsidR="009E01EA" w:rsidRPr="00C07276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aller à la pêche</w:t>
            </w:r>
            <w:ins w:id="55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/</w:t>
            </w:r>
            <w:ins w:id="56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en ville</w:t>
            </w:r>
            <w:ins w:id="57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/</w:t>
            </w:r>
            <w:ins w:id="58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au cinéma.</w:t>
            </w:r>
          </w:p>
          <w:p w14:paraId="302CF754" w14:textId="5E150EB6" w:rsidR="00C07276" w:rsidRPr="00C07276" w:rsidRDefault="00C07276" w:rsidP="00C07276">
            <w:pPr>
              <w:pStyle w:val="Tabletext"/>
              <w:rPr>
                <w:i/>
                <w:szCs w:val="20"/>
                <w:lang w:val="fr-FR"/>
              </w:rPr>
            </w:pPr>
            <w:del w:id="59" w:author="Melissa Weir" w:date="2020-02-04T18:41:00Z">
              <w:r w:rsidRPr="00C07276" w:rsidDel="009E01EA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60" w:author="Melissa Weir" w:date="2020-02-04T18:41:00Z">
              <w:r w:rsidR="009E01EA">
                <w:rPr>
                  <w:i/>
                  <w:szCs w:val="20"/>
                  <w:lang w:val="fr-FR"/>
                </w:rPr>
                <w:t>…</w:t>
              </w:r>
              <w:r w:rsidR="009E01EA" w:rsidRPr="00C07276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nager.</w:t>
            </w:r>
          </w:p>
          <w:p w14:paraId="48191FE4" w14:textId="2596D35C" w:rsidR="00C07276" w:rsidRPr="00C07276" w:rsidDel="009E01EA" w:rsidRDefault="00C07276" w:rsidP="00C07276">
            <w:pPr>
              <w:pStyle w:val="Tabletext"/>
              <w:rPr>
                <w:del w:id="61" w:author="Melissa Weir" w:date="2020-02-04T18:42:00Z"/>
                <w:i/>
                <w:szCs w:val="20"/>
                <w:lang w:val="fr-FR"/>
              </w:rPr>
            </w:pPr>
            <w:del w:id="62" w:author="Melissa Weir" w:date="2020-02-04T18:41:00Z">
              <w:r w:rsidRPr="00C07276" w:rsidDel="009E01EA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63" w:author="Melissa Weir" w:date="2020-02-04T18:41:00Z">
              <w:r w:rsidR="009E01EA">
                <w:rPr>
                  <w:i/>
                  <w:szCs w:val="20"/>
                  <w:lang w:val="fr-FR"/>
                </w:rPr>
                <w:t>…</w:t>
              </w:r>
              <w:r w:rsidR="009E01EA" w:rsidRPr="00C07276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jouer au basket</w:t>
            </w:r>
            <w:ins w:id="64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/</w:t>
            </w:r>
            <w:ins w:id="65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foot</w:t>
            </w:r>
            <w:ins w:id="66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/</w:t>
            </w:r>
            <w:ins w:id="67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rugby</w:t>
            </w:r>
            <w:ins w:id="68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/</w:t>
            </w:r>
            <w:ins w:id="69" w:author="Melissa Weir" w:date="2020-02-04T18:41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tennis</w:t>
            </w:r>
            <w:ins w:id="70" w:author="Melissa Weir" w:date="2020-02-04T18:42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/</w:t>
            </w:r>
            <w:ins w:id="71" w:author="Melissa Weir" w:date="2020-02-04T18:42:00Z">
              <w:r w:rsidR="009E01EA">
                <w:rPr>
                  <w:i/>
                  <w:szCs w:val="20"/>
                  <w:lang w:val="fr-FR"/>
                </w:rPr>
                <w:t xml:space="preserve"> </w:t>
              </w:r>
            </w:ins>
          </w:p>
          <w:p w14:paraId="06E94785" w14:textId="77777777" w:rsidR="00C07276" w:rsidRPr="00C07276" w:rsidRDefault="00C07276" w:rsidP="00C07276">
            <w:pPr>
              <w:pStyle w:val="Tabletext"/>
              <w:rPr>
                <w:i/>
                <w:szCs w:val="20"/>
                <w:lang w:val="fr-FR"/>
              </w:rPr>
            </w:pPr>
            <w:r w:rsidRPr="00C07276">
              <w:rPr>
                <w:i/>
                <w:szCs w:val="20"/>
                <w:lang w:val="fr-FR"/>
              </w:rPr>
              <w:t>volleyball.</w:t>
            </w:r>
          </w:p>
          <w:p w14:paraId="3E697D0D" w14:textId="4E2FC97D" w:rsidR="00C07276" w:rsidRPr="00C07276" w:rsidRDefault="00C07276" w:rsidP="00C07276">
            <w:pPr>
              <w:pStyle w:val="Tabletext"/>
              <w:rPr>
                <w:i/>
                <w:szCs w:val="20"/>
                <w:lang w:val="fr-FR"/>
              </w:rPr>
            </w:pPr>
            <w:del w:id="72" w:author="Melissa Weir" w:date="2020-02-04T18:42:00Z">
              <w:r w:rsidRPr="00C07276" w:rsidDel="009E01EA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73" w:author="Melissa Weir" w:date="2020-02-04T18:42:00Z">
              <w:r w:rsidR="009E01EA">
                <w:rPr>
                  <w:i/>
                  <w:szCs w:val="20"/>
                  <w:lang w:val="fr-FR"/>
                </w:rPr>
                <w:t>…</w:t>
              </w:r>
              <w:r w:rsidR="009E01EA" w:rsidRPr="00C07276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tchatter / bloguer / surfer / poster des photos / prendre des selfies.</w:t>
            </w:r>
          </w:p>
          <w:p w14:paraId="6FEF3D5A" w14:textId="69A63776" w:rsidR="00C07276" w:rsidRPr="00C07276" w:rsidRDefault="00C07276" w:rsidP="00A612B0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del w:id="74" w:author="Melissa Weir" w:date="2020-02-04T18:42:00Z">
              <w:r w:rsidRPr="00C07276" w:rsidDel="009E01EA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75" w:author="Melissa Weir" w:date="2020-02-04T18:42:00Z">
              <w:r w:rsidR="009E01EA">
                <w:rPr>
                  <w:i/>
                  <w:szCs w:val="20"/>
                  <w:lang w:val="fr-FR"/>
                </w:rPr>
                <w:t>…</w:t>
              </w:r>
              <w:r w:rsidR="009E01EA" w:rsidRPr="00C07276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07276">
              <w:rPr>
                <w:i/>
                <w:szCs w:val="20"/>
                <w:lang w:val="fr-FR"/>
              </w:rPr>
              <w:t>manger du popcorn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C07276">
              <w:rPr>
                <w:i/>
                <w:szCs w:val="20"/>
                <w:lang w:val="fr-FR"/>
              </w:rPr>
              <w:t>/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C07276">
              <w:rPr>
                <w:i/>
                <w:szCs w:val="20"/>
                <w:lang w:val="fr-FR"/>
              </w:rPr>
              <w:t>des glaces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C07276">
              <w:rPr>
                <w:i/>
                <w:szCs w:val="20"/>
                <w:lang w:val="fr-FR"/>
              </w:rPr>
              <w:t>/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C07276">
              <w:rPr>
                <w:i/>
                <w:szCs w:val="20"/>
                <w:lang w:val="fr-FR"/>
              </w:rPr>
              <w:t>des pizzas.</w:t>
            </w:r>
          </w:p>
          <w:p w14:paraId="48119989" w14:textId="77777777" w:rsidR="00C07276" w:rsidRPr="00C07276" w:rsidRDefault="00C07276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663BEFB7" w14:textId="77777777" w:rsidR="00C07276" w:rsidRPr="00C07276" w:rsidRDefault="00C07276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r w:rsidRPr="00C07276">
              <w:rPr>
                <w:i/>
                <w:szCs w:val="20"/>
                <w:lang w:val="fr-FR"/>
              </w:rPr>
              <w:t>Mon équipe préférée, c’est (le PSG).</w:t>
            </w:r>
          </w:p>
          <w:p w14:paraId="24681C3E" w14:textId="77777777" w:rsidR="00C07276" w:rsidRPr="00C07276" w:rsidRDefault="00C07276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49104B6B" w14:textId="77777777" w:rsidR="00C07276" w:rsidRPr="00C07276" w:rsidRDefault="00C07276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r w:rsidRPr="00C07276">
              <w:rPr>
                <w:i/>
                <w:szCs w:val="20"/>
                <w:lang w:val="fr-FR"/>
              </w:rPr>
              <w:t>aussi / et / ou / mais / cependant / surtout</w:t>
            </w:r>
          </w:p>
          <w:p w14:paraId="112A19FF" w14:textId="77777777" w:rsidR="00C07276" w:rsidRPr="00C07276" w:rsidRDefault="00C07276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1734021D" w14:textId="77777777" w:rsidR="00C07276" w:rsidRPr="00C07276" w:rsidRDefault="00C07276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r w:rsidRPr="00C07276">
              <w:rPr>
                <w:i/>
                <w:szCs w:val="20"/>
                <w:lang w:val="fr-FR"/>
              </w:rPr>
              <w:t>Est-ce que tu aimes (la musique / regarder des clips vidéo)?</w:t>
            </w:r>
          </w:p>
          <w:p w14:paraId="4141C809" w14:textId="77777777" w:rsidR="00C07276" w:rsidRPr="00C07276" w:rsidRDefault="00C07276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1D1DB0C8" w14:textId="13A3CF46" w:rsidR="00175268" w:rsidRPr="00C07276" w:rsidRDefault="00C07276" w:rsidP="007B55DD">
            <w:pPr>
              <w:pStyle w:val="Tabletext"/>
              <w:spacing w:before="0" w:after="120"/>
              <w:rPr>
                <w:szCs w:val="20"/>
                <w:lang w:val="fr-FR"/>
              </w:rPr>
            </w:pPr>
            <w:r w:rsidRPr="00C07276">
              <w:rPr>
                <w:i/>
                <w:szCs w:val="20"/>
                <w:lang w:val="fr-FR"/>
              </w:rPr>
              <w:t>Qu’est-ce que tu aimes faire (comme sports / avec tes copains)?</w:t>
            </w:r>
          </w:p>
        </w:tc>
        <w:tc>
          <w:tcPr>
            <w:tcW w:w="2128" w:type="dxa"/>
          </w:tcPr>
          <w:p w14:paraId="2E0B4538" w14:textId="3B8E3AEE" w:rsidR="00C07276" w:rsidRPr="00C07276" w:rsidRDefault="00DC5BEA" w:rsidP="00C07276">
            <w:pPr>
              <w:pStyle w:val="Tabletext"/>
            </w:pPr>
            <w:r w:rsidRPr="0078514A">
              <w:rPr>
                <w:b/>
              </w:rPr>
              <w:t>G:</w:t>
            </w:r>
            <w:r w:rsidR="00C07276">
              <w:t xml:space="preserve"> </w:t>
            </w:r>
            <w:r w:rsidR="00C07276" w:rsidRPr="00C07276">
              <w:t xml:space="preserve">Using </w:t>
            </w:r>
            <w:r w:rsidR="00C07276" w:rsidRPr="00C07276">
              <w:rPr>
                <w:i/>
                <w:iCs/>
              </w:rPr>
              <w:t>aimer</w:t>
            </w:r>
            <w:r w:rsidR="00C07276" w:rsidRPr="00C07276">
              <w:t xml:space="preserve">, </w:t>
            </w:r>
            <w:r w:rsidR="00C07276" w:rsidRPr="00C07276">
              <w:rPr>
                <w:i/>
                <w:iCs/>
              </w:rPr>
              <w:t>adorer</w:t>
            </w:r>
            <w:r w:rsidR="00C07276" w:rsidRPr="00C07276">
              <w:t xml:space="preserve">, </w:t>
            </w:r>
            <w:r w:rsidR="00C07276" w:rsidRPr="00C07276">
              <w:rPr>
                <w:i/>
                <w:iCs/>
              </w:rPr>
              <w:t>détester</w:t>
            </w:r>
            <w:r w:rsidR="00C07276" w:rsidRPr="00C07276">
              <w:t xml:space="preserve"> + definite article + </w:t>
            </w:r>
            <w:r w:rsidR="00C07276">
              <w:br/>
            </w:r>
            <w:r w:rsidR="00C07276" w:rsidRPr="00C07276">
              <w:t>noun / + a verb in the infinitive</w:t>
            </w:r>
          </w:p>
          <w:p w14:paraId="016B478B" w14:textId="77777777" w:rsidR="00C07276" w:rsidRPr="00C07276" w:rsidRDefault="00C07276" w:rsidP="00C07276">
            <w:pPr>
              <w:pStyle w:val="Tabletext"/>
            </w:pPr>
          </w:p>
          <w:p w14:paraId="77EEF467" w14:textId="77777777" w:rsidR="00175268" w:rsidRDefault="00C07276" w:rsidP="00C07276">
            <w:pPr>
              <w:pStyle w:val="Tabletext"/>
            </w:pPr>
            <w:r w:rsidRPr="00C07276">
              <w:t>Using connectives</w:t>
            </w:r>
          </w:p>
          <w:p w14:paraId="4B02AB8C" w14:textId="77777777" w:rsidR="00D46A58" w:rsidRDefault="00D46A58" w:rsidP="00C07276">
            <w:pPr>
              <w:pStyle w:val="Tabletext"/>
            </w:pPr>
          </w:p>
          <w:p w14:paraId="1713A2A7" w14:textId="4C7C8D94" w:rsidR="00D46A58" w:rsidRPr="00D46A58" w:rsidRDefault="00D46A58" w:rsidP="00C07276">
            <w:pPr>
              <w:pStyle w:val="Tabletext"/>
              <w:rPr>
                <w:lang w:val="fr-FR"/>
              </w:rPr>
            </w:pPr>
            <w:r w:rsidRPr="00D46A58">
              <w:rPr>
                <w:lang w:val="fr-FR"/>
              </w:rPr>
              <w:t xml:space="preserve">Questions with </w:t>
            </w:r>
            <w:ins w:id="76" w:author="Melissa Weir" w:date="2020-02-04T18:39:00Z">
              <w:r w:rsidR="00462C2F">
                <w:rPr>
                  <w:lang w:val="fr-FR"/>
                </w:rPr>
                <w:br/>
              </w:r>
            </w:ins>
            <w:r w:rsidRPr="00D46A58">
              <w:rPr>
                <w:i/>
                <w:iCs/>
                <w:lang w:val="fr-FR"/>
              </w:rPr>
              <w:t>est-ce que</w:t>
            </w:r>
            <w:r w:rsidRPr="00D46A58">
              <w:rPr>
                <w:lang w:val="fr-FR"/>
              </w:rPr>
              <w:t xml:space="preserve"> and </w:t>
            </w:r>
            <w:r w:rsidRPr="00D46A58">
              <w:rPr>
                <w:i/>
                <w:iCs/>
                <w:lang w:val="fr-FR"/>
              </w:rPr>
              <w:t>qu’est-ce que</w:t>
            </w:r>
          </w:p>
        </w:tc>
      </w:tr>
      <w:tr w:rsidR="00A02453" w:rsidRPr="00552487" w14:paraId="0920AEB5" w14:textId="77777777" w:rsidTr="00A612B0">
        <w:trPr>
          <w:cantSplit/>
          <w:trHeight w:val="1214"/>
        </w:trPr>
        <w:tc>
          <w:tcPr>
            <w:tcW w:w="1860" w:type="dxa"/>
          </w:tcPr>
          <w:p w14:paraId="40A16CEE" w14:textId="3E9322A3" w:rsidR="00A02453" w:rsidRPr="00A612B0" w:rsidRDefault="00A02453" w:rsidP="00A02453">
            <w:pPr>
              <w:pStyle w:val="Tabletext"/>
              <w:rPr>
                <w:szCs w:val="20"/>
                <w:lang w:val="fr-FR"/>
              </w:rPr>
            </w:pPr>
            <w:r w:rsidRPr="00A612B0">
              <w:rPr>
                <w:b/>
                <w:szCs w:val="20"/>
                <w:lang w:val="fr-FR"/>
              </w:rPr>
              <w:lastRenderedPageBreak/>
              <w:t xml:space="preserve">1 </w:t>
            </w:r>
            <w:r w:rsidR="00A612B0" w:rsidRPr="00A612B0">
              <w:rPr>
                <w:b/>
                <w:szCs w:val="20"/>
                <w:lang w:val="fr-FR"/>
              </w:rPr>
              <w:t>Qu’est-ce que tu fais comme activités extrascolaires?</w:t>
            </w:r>
            <w:r w:rsidRPr="00A612B0">
              <w:rPr>
                <w:b/>
                <w:szCs w:val="20"/>
                <w:lang w:val="fr-FR"/>
              </w:rPr>
              <w:t xml:space="preserve"> </w:t>
            </w:r>
          </w:p>
          <w:p w14:paraId="0BDCBB95" w14:textId="7DC6F9F5" w:rsidR="00A02453" w:rsidRPr="009D02CC" w:rsidRDefault="00A02453" w:rsidP="00A0245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(pp. </w:t>
            </w:r>
            <w:r w:rsidR="00A612B0">
              <w:rPr>
                <w:szCs w:val="20"/>
              </w:rPr>
              <w:t>10</w:t>
            </w:r>
            <w:r>
              <w:rPr>
                <w:szCs w:val="20"/>
              </w:rPr>
              <w:t>–</w:t>
            </w:r>
            <w:r w:rsidR="00A612B0">
              <w:rPr>
                <w:szCs w:val="20"/>
              </w:rPr>
              <w:t>11</w:t>
            </w:r>
            <w:r w:rsidRPr="009D02CC">
              <w:rPr>
                <w:szCs w:val="20"/>
              </w:rPr>
              <w:t>)</w:t>
            </w:r>
          </w:p>
          <w:p w14:paraId="672882D4" w14:textId="77777777" w:rsidR="00A612B0" w:rsidRPr="00A612B0" w:rsidRDefault="00A612B0" w:rsidP="00A612B0">
            <w:pPr>
              <w:pStyle w:val="Tabletext"/>
              <w:rPr>
                <w:bCs/>
                <w:szCs w:val="20"/>
              </w:rPr>
            </w:pPr>
          </w:p>
          <w:p w14:paraId="182FF7A7" w14:textId="77777777" w:rsidR="00A612B0" w:rsidRPr="00A612B0" w:rsidRDefault="00A612B0" w:rsidP="00A612B0">
            <w:pPr>
              <w:pStyle w:val="Tabletext"/>
              <w:rPr>
                <w:bCs/>
                <w:szCs w:val="20"/>
              </w:rPr>
            </w:pPr>
            <w:r w:rsidRPr="00A612B0">
              <w:rPr>
                <w:bCs/>
                <w:szCs w:val="20"/>
              </w:rPr>
              <w:t>Talking about after-school clubs and activities</w:t>
            </w:r>
          </w:p>
          <w:p w14:paraId="033C8615" w14:textId="77777777" w:rsidR="00A612B0" w:rsidRPr="00A612B0" w:rsidRDefault="00A612B0" w:rsidP="00A612B0">
            <w:pPr>
              <w:pStyle w:val="Tabletext"/>
              <w:rPr>
                <w:bCs/>
                <w:szCs w:val="20"/>
              </w:rPr>
            </w:pPr>
          </w:p>
          <w:p w14:paraId="00185050" w14:textId="43F080E3" w:rsidR="00A02453" w:rsidRPr="00FF741B" w:rsidRDefault="00A612B0" w:rsidP="00A612B0">
            <w:pPr>
              <w:pStyle w:val="Tabletext"/>
              <w:rPr>
                <w:b/>
                <w:szCs w:val="20"/>
              </w:rPr>
            </w:pPr>
            <w:r w:rsidRPr="00A612B0">
              <w:rPr>
                <w:bCs/>
                <w:szCs w:val="20"/>
              </w:rPr>
              <w:t>Using verbs in the present tense</w:t>
            </w:r>
          </w:p>
        </w:tc>
        <w:tc>
          <w:tcPr>
            <w:tcW w:w="2075" w:type="dxa"/>
          </w:tcPr>
          <w:p w14:paraId="2E1503CB" w14:textId="77777777" w:rsidR="00A02453" w:rsidRPr="00175268" w:rsidRDefault="00A02453" w:rsidP="00A02453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7832F0FC" w14:textId="77777777" w:rsidR="00A612B0" w:rsidRPr="00A612B0" w:rsidRDefault="00A612B0" w:rsidP="00A612B0">
            <w:pPr>
              <w:pStyle w:val="Tabletext"/>
              <w:rPr>
                <w:szCs w:val="20"/>
              </w:rPr>
            </w:pPr>
            <w:r w:rsidRPr="00A612B0">
              <w:rPr>
                <w:b/>
                <w:bCs/>
                <w:szCs w:val="20"/>
              </w:rPr>
              <w:t>GV2</w:t>
            </w:r>
            <w:r w:rsidRPr="00A612B0">
              <w:rPr>
                <w:szCs w:val="20"/>
              </w:rPr>
              <w:t xml:space="preserve"> Grammatical structures</w:t>
            </w:r>
          </w:p>
          <w:p w14:paraId="5553F818" w14:textId="77777777" w:rsidR="00A612B0" w:rsidRPr="00A612B0" w:rsidRDefault="00A612B0" w:rsidP="00A612B0">
            <w:pPr>
              <w:pStyle w:val="Tabletext"/>
              <w:rPr>
                <w:szCs w:val="20"/>
              </w:rPr>
            </w:pPr>
          </w:p>
          <w:p w14:paraId="11619700" w14:textId="77777777" w:rsidR="00A612B0" w:rsidRPr="00A612B0" w:rsidRDefault="00A612B0" w:rsidP="00A612B0">
            <w:pPr>
              <w:pStyle w:val="Tabletext"/>
              <w:rPr>
                <w:szCs w:val="20"/>
              </w:rPr>
            </w:pPr>
            <w:r w:rsidRPr="00A612B0">
              <w:rPr>
                <w:b/>
                <w:bCs/>
                <w:szCs w:val="20"/>
              </w:rPr>
              <w:t xml:space="preserve">LC1 </w:t>
            </w:r>
            <w:r w:rsidRPr="00A612B0">
              <w:rPr>
                <w:szCs w:val="20"/>
              </w:rPr>
              <w:t>Listening and responding</w:t>
            </w:r>
          </w:p>
          <w:p w14:paraId="67EA8C27" w14:textId="77777777" w:rsidR="00A612B0" w:rsidRPr="00A612B0" w:rsidRDefault="00A612B0" w:rsidP="00A612B0">
            <w:pPr>
              <w:pStyle w:val="Tabletext"/>
              <w:rPr>
                <w:szCs w:val="20"/>
              </w:rPr>
            </w:pPr>
          </w:p>
          <w:p w14:paraId="2C0F9401" w14:textId="77777777" w:rsidR="00A612B0" w:rsidRPr="00A612B0" w:rsidRDefault="00A612B0" w:rsidP="00A612B0">
            <w:pPr>
              <w:pStyle w:val="Tabletext"/>
              <w:rPr>
                <w:szCs w:val="20"/>
              </w:rPr>
            </w:pPr>
            <w:r w:rsidRPr="00A612B0">
              <w:rPr>
                <w:b/>
                <w:bCs/>
                <w:szCs w:val="20"/>
              </w:rPr>
              <w:t xml:space="preserve">LC4 </w:t>
            </w:r>
            <w:r w:rsidRPr="00A612B0">
              <w:rPr>
                <w:szCs w:val="20"/>
              </w:rPr>
              <w:t>Expressing ideas (speaking / writing)</w:t>
            </w:r>
          </w:p>
          <w:p w14:paraId="6CADAA0D" w14:textId="77777777" w:rsidR="00A612B0" w:rsidRPr="00A612B0" w:rsidRDefault="00A612B0" w:rsidP="00A612B0">
            <w:pPr>
              <w:pStyle w:val="Tabletext"/>
              <w:rPr>
                <w:szCs w:val="20"/>
              </w:rPr>
            </w:pPr>
          </w:p>
          <w:p w14:paraId="773F5337" w14:textId="5D619DB2" w:rsidR="00A02453" w:rsidRPr="00175268" w:rsidRDefault="00A612B0" w:rsidP="00A612B0">
            <w:pPr>
              <w:pStyle w:val="Tabletext"/>
              <w:rPr>
                <w:szCs w:val="20"/>
              </w:rPr>
            </w:pPr>
            <w:r w:rsidRPr="00A612B0">
              <w:rPr>
                <w:b/>
                <w:bCs/>
                <w:szCs w:val="20"/>
              </w:rPr>
              <w:t>LC6</w:t>
            </w:r>
            <w:r w:rsidRPr="00A612B0">
              <w:rPr>
                <w:szCs w:val="20"/>
              </w:rPr>
              <w:t xml:space="preserve"> Reading comprehension</w:t>
            </w:r>
          </w:p>
          <w:p w14:paraId="53686854" w14:textId="77777777" w:rsidR="00A02453" w:rsidRPr="00175268" w:rsidRDefault="00A02453" w:rsidP="00A02453">
            <w:pPr>
              <w:pStyle w:val="Tabletext"/>
              <w:rPr>
                <w:szCs w:val="20"/>
              </w:rPr>
            </w:pPr>
          </w:p>
          <w:p w14:paraId="3FCDCF4D" w14:textId="018775BE" w:rsidR="00A02453" w:rsidRPr="00175268" w:rsidRDefault="00A02453" w:rsidP="00A02453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 xml:space="preserve">: </w:t>
            </w:r>
            <w:r w:rsidR="00A612B0">
              <w:rPr>
                <w:szCs w:val="20"/>
              </w:rPr>
              <w:t>3rd–5th</w:t>
            </w:r>
            <w:r w:rsidR="00C07276">
              <w:rPr>
                <w:b/>
                <w:bCs/>
                <w:szCs w:val="20"/>
              </w:rPr>
              <w:t xml:space="preserve"> </w:t>
            </w:r>
            <w:r w:rsidRPr="00FF741B">
              <w:rPr>
                <w:szCs w:val="20"/>
              </w:rPr>
              <w:t>Steps</w:t>
            </w:r>
          </w:p>
        </w:tc>
        <w:tc>
          <w:tcPr>
            <w:tcW w:w="3577" w:type="dxa"/>
          </w:tcPr>
          <w:p w14:paraId="4AEB3E8D" w14:textId="77777777" w:rsidR="00A612B0" w:rsidRPr="00A612B0" w:rsidRDefault="00A612B0" w:rsidP="00A612B0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Qu’est-ce que tu fais comme activités extrascolaires?</w:t>
            </w:r>
          </w:p>
          <w:p w14:paraId="3DCB76DF" w14:textId="77777777" w:rsidR="00A612B0" w:rsidRPr="00A612B0" w:rsidRDefault="00A612B0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419C2613" w14:textId="40378DD4" w:rsidR="00A612B0" w:rsidRPr="00A612B0" w:rsidRDefault="00A612B0" w:rsidP="00A612B0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Tous les lundis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A612B0">
              <w:rPr>
                <w:i/>
                <w:szCs w:val="20"/>
                <w:lang w:val="fr-FR"/>
              </w:rPr>
              <w:t>/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A612B0">
              <w:rPr>
                <w:i/>
                <w:szCs w:val="20"/>
                <w:lang w:val="fr-FR"/>
              </w:rPr>
              <w:t xml:space="preserve">mardis (etc.), </w:t>
            </w:r>
            <w:ins w:id="77" w:author="Melissa Weir" w:date="2020-02-04T18:47:00Z">
              <w:r w:rsidR="002564DD">
                <w:rPr>
                  <w:i/>
                  <w:szCs w:val="20"/>
                  <w:lang w:val="fr-FR"/>
                </w:rPr>
                <w:t>…</w:t>
              </w:r>
            </w:ins>
            <w:del w:id="78" w:author="Melissa Weir" w:date="2020-02-04T18:47:00Z">
              <w:r w:rsidRPr="00A612B0" w:rsidDel="002564DD">
                <w:rPr>
                  <w:i/>
                  <w:szCs w:val="20"/>
                  <w:lang w:val="fr-FR"/>
                </w:rPr>
                <w:delText>...</w:delText>
              </w:r>
            </w:del>
          </w:p>
          <w:p w14:paraId="1E6D714F" w14:textId="6D9D63B8" w:rsidR="00A612B0" w:rsidRPr="00A612B0" w:rsidRDefault="00A612B0" w:rsidP="00A612B0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 xml:space="preserve">Une fois / Deux fois par semaine, </w:t>
            </w:r>
            <w:ins w:id="79" w:author="Melissa Weir" w:date="2020-02-04T18:47:00Z">
              <w:r w:rsidR="0031197C">
                <w:rPr>
                  <w:i/>
                  <w:szCs w:val="20"/>
                  <w:lang w:val="fr-FR"/>
                </w:rPr>
                <w:t>…</w:t>
              </w:r>
            </w:ins>
            <w:del w:id="80" w:author="Melissa Weir" w:date="2020-02-04T18:47:00Z">
              <w:r w:rsidRPr="00A612B0" w:rsidDel="0031197C">
                <w:rPr>
                  <w:i/>
                  <w:szCs w:val="20"/>
                  <w:lang w:val="fr-FR"/>
                </w:rPr>
                <w:delText>...</w:delText>
              </w:r>
            </w:del>
          </w:p>
          <w:p w14:paraId="67A0A556" w14:textId="77777777" w:rsidR="00A612B0" w:rsidRPr="00A612B0" w:rsidRDefault="00A612B0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18F3B294" w14:textId="77777777" w:rsidR="00A612B0" w:rsidRPr="00A612B0" w:rsidRDefault="00A612B0" w:rsidP="00A612B0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après les cours</w:t>
            </w:r>
          </w:p>
          <w:p w14:paraId="5816A58A" w14:textId="3FC4654A" w:rsidR="00A612B0" w:rsidRPr="00A612B0" w:rsidRDefault="00A612B0" w:rsidP="00A612B0">
            <w:pPr>
              <w:pStyle w:val="Tabletext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à (treize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A612B0">
              <w:rPr>
                <w:i/>
                <w:szCs w:val="20"/>
                <w:lang w:val="fr-FR"/>
              </w:rPr>
              <w:t>/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A612B0">
              <w:rPr>
                <w:i/>
                <w:szCs w:val="20"/>
                <w:lang w:val="fr-FR"/>
              </w:rPr>
              <w:t>quatorze) heures</w:t>
            </w:r>
          </w:p>
          <w:p w14:paraId="77D98DCC" w14:textId="77777777" w:rsidR="00A612B0" w:rsidRPr="00A612B0" w:rsidRDefault="00A612B0" w:rsidP="00A612B0">
            <w:pPr>
              <w:pStyle w:val="Tabletext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à midi</w:t>
            </w:r>
          </w:p>
          <w:p w14:paraId="7021D62C" w14:textId="77777777" w:rsidR="00A612B0" w:rsidRPr="00A612B0" w:rsidRDefault="00A612B0" w:rsidP="00A612B0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pendant l’heure du déjeuner</w:t>
            </w:r>
          </w:p>
          <w:p w14:paraId="5D225AFB" w14:textId="77777777" w:rsidR="00A612B0" w:rsidRPr="00A612B0" w:rsidRDefault="00A612B0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0A0938E9" w14:textId="7EE87B1C" w:rsidR="00A612B0" w:rsidRPr="00A612B0" w:rsidRDefault="00A612B0" w:rsidP="00A612B0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del w:id="81" w:author="Melissa Weir" w:date="2020-02-04T18:47:00Z">
              <w:r w:rsidRPr="00A612B0" w:rsidDel="0031197C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82" w:author="Melissa Weir" w:date="2020-02-04T18:47:00Z">
              <w:r w:rsidR="0031197C">
                <w:rPr>
                  <w:i/>
                  <w:szCs w:val="20"/>
                  <w:lang w:val="fr-FR"/>
                </w:rPr>
                <w:t>…</w:t>
              </w:r>
              <w:r w:rsidR="0031197C" w:rsidRPr="00A612B0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A612B0">
              <w:rPr>
                <w:i/>
                <w:szCs w:val="20"/>
                <w:lang w:val="fr-FR"/>
              </w:rPr>
              <w:t>je chante dans la chorale.</w:t>
            </w:r>
          </w:p>
          <w:p w14:paraId="1ED90170" w14:textId="29EBD17D" w:rsidR="00A612B0" w:rsidRPr="00A612B0" w:rsidRDefault="00A612B0" w:rsidP="00A612B0">
            <w:pPr>
              <w:pStyle w:val="Tabletext"/>
              <w:rPr>
                <w:i/>
                <w:szCs w:val="20"/>
                <w:lang w:val="fr-FR"/>
              </w:rPr>
            </w:pPr>
            <w:del w:id="83" w:author="Melissa Weir" w:date="2020-02-04T18:47:00Z">
              <w:r w:rsidRPr="00A612B0" w:rsidDel="0031197C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84" w:author="Melissa Weir" w:date="2020-02-04T18:47:00Z">
              <w:r w:rsidR="0031197C">
                <w:rPr>
                  <w:i/>
                  <w:szCs w:val="20"/>
                  <w:lang w:val="fr-FR"/>
                </w:rPr>
                <w:t>…</w:t>
              </w:r>
              <w:r w:rsidR="0031197C" w:rsidRPr="00A612B0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A612B0">
              <w:rPr>
                <w:i/>
                <w:szCs w:val="20"/>
                <w:lang w:val="fr-FR"/>
              </w:rPr>
              <w:t>je joue au badminton.</w:t>
            </w:r>
          </w:p>
          <w:p w14:paraId="0618E169" w14:textId="45F32EB3" w:rsidR="00A612B0" w:rsidRPr="00A612B0" w:rsidRDefault="00A612B0" w:rsidP="00A612B0">
            <w:pPr>
              <w:pStyle w:val="Tabletext"/>
              <w:rPr>
                <w:i/>
                <w:szCs w:val="20"/>
                <w:lang w:val="fr-FR"/>
              </w:rPr>
            </w:pPr>
            <w:del w:id="85" w:author="Melissa Weir" w:date="2020-02-04T18:47:00Z">
              <w:r w:rsidRPr="00A612B0" w:rsidDel="0031197C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86" w:author="Melissa Weir" w:date="2020-02-04T18:47:00Z">
              <w:r w:rsidR="0031197C">
                <w:rPr>
                  <w:i/>
                  <w:szCs w:val="20"/>
                  <w:lang w:val="fr-FR"/>
                </w:rPr>
                <w:t>…</w:t>
              </w:r>
              <w:r w:rsidR="0031197C" w:rsidRPr="00A612B0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A612B0">
              <w:rPr>
                <w:i/>
                <w:szCs w:val="20"/>
                <w:lang w:val="fr-FR"/>
              </w:rPr>
              <w:t>je joue du violon dans l’orchestre.</w:t>
            </w:r>
          </w:p>
          <w:p w14:paraId="038C23B5" w14:textId="6294E981" w:rsidR="00A612B0" w:rsidRPr="00A612B0" w:rsidRDefault="00A612B0" w:rsidP="00A612B0">
            <w:pPr>
              <w:pStyle w:val="Tabletext"/>
              <w:rPr>
                <w:i/>
                <w:szCs w:val="20"/>
                <w:lang w:val="fr-FR"/>
              </w:rPr>
            </w:pPr>
            <w:del w:id="87" w:author="Melissa Weir" w:date="2020-02-04T18:47:00Z">
              <w:r w:rsidRPr="00A612B0" w:rsidDel="0031197C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88" w:author="Melissa Weir" w:date="2020-02-04T18:47:00Z">
              <w:r w:rsidR="0031197C">
                <w:rPr>
                  <w:i/>
                  <w:szCs w:val="20"/>
                  <w:lang w:val="fr-FR"/>
                </w:rPr>
                <w:t>…</w:t>
              </w:r>
              <w:r w:rsidR="0031197C" w:rsidRPr="00A612B0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A612B0">
              <w:rPr>
                <w:i/>
                <w:szCs w:val="20"/>
                <w:lang w:val="fr-FR"/>
              </w:rPr>
              <w:t>je vais au club de photographie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A612B0">
              <w:rPr>
                <w:i/>
                <w:szCs w:val="20"/>
                <w:lang w:val="fr-FR"/>
              </w:rPr>
              <w:t>/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A612B0">
              <w:rPr>
                <w:i/>
                <w:szCs w:val="20"/>
                <w:lang w:val="fr-FR"/>
              </w:rPr>
              <w:t>d’informatique.</w:t>
            </w:r>
          </w:p>
          <w:p w14:paraId="324290D3" w14:textId="387246C1" w:rsidR="00A612B0" w:rsidRPr="00A612B0" w:rsidRDefault="00A612B0" w:rsidP="00A612B0">
            <w:pPr>
              <w:pStyle w:val="Tabletext"/>
              <w:rPr>
                <w:i/>
                <w:szCs w:val="20"/>
                <w:lang w:val="fr-FR"/>
              </w:rPr>
            </w:pPr>
            <w:del w:id="89" w:author="Melissa Weir" w:date="2020-02-04T18:47:00Z">
              <w:r w:rsidRPr="00A612B0" w:rsidDel="0031197C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90" w:author="Melissa Weir" w:date="2020-02-04T18:47:00Z">
              <w:r w:rsidR="0031197C">
                <w:rPr>
                  <w:i/>
                  <w:szCs w:val="20"/>
                  <w:lang w:val="fr-FR"/>
                </w:rPr>
                <w:t>…</w:t>
              </w:r>
              <w:r w:rsidR="0031197C" w:rsidRPr="00A612B0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A612B0">
              <w:rPr>
                <w:i/>
                <w:szCs w:val="20"/>
                <w:lang w:val="fr-FR"/>
              </w:rPr>
              <w:t>je fais de la gymnastique.</w:t>
            </w:r>
          </w:p>
          <w:p w14:paraId="3EBABFBA" w14:textId="5B108C72" w:rsidR="00A612B0" w:rsidRPr="00A612B0" w:rsidRDefault="00A612B0" w:rsidP="00A612B0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del w:id="91" w:author="Melissa Weir" w:date="2020-02-04T18:47:00Z">
              <w:r w:rsidRPr="00A612B0" w:rsidDel="0031197C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92" w:author="Melissa Weir" w:date="2020-02-04T18:47:00Z">
              <w:r w:rsidR="0031197C">
                <w:rPr>
                  <w:i/>
                  <w:szCs w:val="20"/>
                  <w:lang w:val="fr-FR"/>
                </w:rPr>
                <w:t>…</w:t>
              </w:r>
              <w:r w:rsidR="0031197C" w:rsidRPr="00A612B0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A612B0">
              <w:rPr>
                <w:i/>
                <w:szCs w:val="20"/>
                <w:lang w:val="fr-FR"/>
              </w:rPr>
              <w:t>je participe au club de théâtre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A612B0">
              <w:rPr>
                <w:i/>
                <w:szCs w:val="20"/>
                <w:lang w:val="fr-FR"/>
              </w:rPr>
              <w:t>/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A612B0">
              <w:rPr>
                <w:i/>
                <w:szCs w:val="20"/>
                <w:lang w:val="fr-FR"/>
              </w:rPr>
              <w:t>danse.</w:t>
            </w:r>
          </w:p>
          <w:p w14:paraId="1D5A0A94" w14:textId="77777777" w:rsidR="00A612B0" w:rsidRPr="00A612B0" w:rsidRDefault="00A612B0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22549899" w14:textId="77777777" w:rsidR="00A612B0" w:rsidRPr="00A612B0" w:rsidRDefault="00A612B0" w:rsidP="00A612B0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Qu’est-ce que tu ne fais jamais?</w:t>
            </w:r>
          </w:p>
          <w:p w14:paraId="226EEE57" w14:textId="77777777" w:rsidR="00A612B0" w:rsidRPr="00A612B0" w:rsidRDefault="00A612B0" w:rsidP="00A612B0">
            <w:pPr>
              <w:pStyle w:val="Tabletext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Je ne fais pas d’activités extrascolaires.</w:t>
            </w:r>
          </w:p>
          <w:p w14:paraId="14BA4165" w14:textId="77777777" w:rsidR="00A612B0" w:rsidRPr="00A612B0" w:rsidRDefault="00A612B0" w:rsidP="00A612B0">
            <w:pPr>
              <w:pStyle w:val="Tabletext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Je ne chante pas.</w:t>
            </w:r>
          </w:p>
          <w:p w14:paraId="486B8599" w14:textId="77777777" w:rsidR="00A612B0" w:rsidRPr="00A612B0" w:rsidRDefault="00A612B0" w:rsidP="00A612B0">
            <w:pPr>
              <w:pStyle w:val="Tabletext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Je ne danse jamais.</w:t>
            </w:r>
          </w:p>
          <w:p w14:paraId="5FF12A7A" w14:textId="77777777" w:rsidR="00A612B0" w:rsidRPr="00A612B0" w:rsidRDefault="00A612B0" w:rsidP="00A612B0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Je ne fais rien.</w:t>
            </w:r>
          </w:p>
          <w:p w14:paraId="41F779BD" w14:textId="77777777" w:rsidR="00A612B0" w:rsidRPr="00A612B0" w:rsidRDefault="00A612B0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4E062552" w14:textId="77777777" w:rsidR="00A612B0" w:rsidRPr="00A612B0" w:rsidRDefault="00A612B0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Quelle est ton activité préférée? Pourquoi?</w:t>
            </w:r>
          </w:p>
          <w:p w14:paraId="5CD29693" w14:textId="77777777" w:rsidR="00A612B0" w:rsidRPr="00A612B0" w:rsidRDefault="00A612B0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15E772CD" w14:textId="77777777" w:rsidR="00A612B0" w:rsidRPr="00A612B0" w:rsidRDefault="00A612B0" w:rsidP="00A612B0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en ce moment</w:t>
            </w:r>
          </w:p>
          <w:p w14:paraId="6B2BDD70" w14:textId="77777777" w:rsidR="00A612B0" w:rsidRPr="00A612B0" w:rsidRDefault="00A612B0" w:rsidP="00A612B0">
            <w:pPr>
              <w:pStyle w:val="Tabletext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parfois</w:t>
            </w:r>
          </w:p>
          <w:p w14:paraId="0CDB1005" w14:textId="77777777" w:rsidR="00A612B0" w:rsidRPr="00A612B0" w:rsidRDefault="00A612B0" w:rsidP="00A612B0">
            <w:pPr>
              <w:pStyle w:val="Tabletext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le mercredi après-midi</w:t>
            </w:r>
          </w:p>
          <w:p w14:paraId="4B024CE2" w14:textId="77777777" w:rsidR="00A612B0" w:rsidRPr="00A612B0" w:rsidRDefault="00A612B0" w:rsidP="00A612B0">
            <w:pPr>
              <w:pStyle w:val="Tabletext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tous les ans</w:t>
            </w:r>
          </w:p>
          <w:p w14:paraId="324C555E" w14:textId="77777777" w:rsidR="00A612B0" w:rsidRPr="00A612B0" w:rsidRDefault="00A612B0" w:rsidP="00A612B0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tous les mardi soirs</w:t>
            </w:r>
          </w:p>
          <w:p w14:paraId="3573B3C4" w14:textId="77777777" w:rsidR="00A612B0" w:rsidRPr="00A612B0" w:rsidRDefault="00A612B0" w:rsidP="00A612B0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32C43E05" w14:textId="69D3C981" w:rsidR="00A612B0" w:rsidRPr="00A612B0" w:rsidRDefault="00A612B0" w:rsidP="00A612B0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J’adore jouer au tennis</w:t>
            </w:r>
            <w:ins w:id="93" w:author="Melissa Weir" w:date="2020-02-04T18:47:00Z">
              <w:r w:rsidR="0031197C">
                <w:rPr>
                  <w:i/>
                  <w:szCs w:val="20"/>
                  <w:lang w:val="fr-FR"/>
                </w:rPr>
                <w:t>.</w:t>
              </w:r>
            </w:ins>
          </w:p>
          <w:p w14:paraId="2D8C1B29" w14:textId="77777777" w:rsidR="00A612B0" w:rsidRPr="00A612B0" w:rsidRDefault="00A612B0" w:rsidP="00A612B0">
            <w:pPr>
              <w:pStyle w:val="Tabletext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Je déteste chanter.</w:t>
            </w:r>
          </w:p>
          <w:p w14:paraId="72FAC976" w14:textId="77777777" w:rsidR="00A612B0" w:rsidRPr="00A612B0" w:rsidRDefault="00A612B0" w:rsidP="00A612B0">
            <w:pPr>
              <w:pStyle w:val="Tabletext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C’est très amusant.</w:t>
            </w:r>
          </w:p>
          <w:p w14:paraId="1A0F9E58" w14:textId="77777777" w:rsidR="00A612B0" w:rsidRPr="00A612B0" w:rsidRDefault="00A612B0" w:rsidP="00A612B0">
            <w:pPr>
              <w:pStyle w:val="Tabletext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C’est complètement nul.</w:t>
            </w:r>
          </w:p>
          <w:p w14:paraId="5C3F8708" w14:textId="77777777" w:rsidR="00A612B0" w:rsidRDefault="00A612B0" w:rsidP="00A612B0">
            <w:pPr>
              <w:pStyle w:val="Tabletext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 xml:space="preserve">C’est trop difficile / marrant. </w:t>
            </w:r>
          </w:p>
          <w:p w14:paraId="50A9A7E9" w14:textId="77777777" w:rsidR="00A02453" w:rsidRDefault="00A612B0" w:rsidP="007B55D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A612B0">
              <w:rPr>
                <w:i/>
                <w:szCs w:val="20"/>
                <w:lang w:val="fr-FR"/>
              </w:rPr>
              <w:t>C’est un peu fatigant.</w:t>
            </w:r>
          </w:p>
          <w:p w14:paraId="55968654" w14:textId="72235610" w:rsidR="00CC30D1" w:rsidRPr="00A612B0" w:rsidRDefault="00CC30D1" w:rsidP="007B55D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2128" w:type="dxa"/>
          </w:tcPr>
          <w:p w14:paraId="27EEE154" w14:textId="77777777" w:rsidR="00A612B0" w:rsidRPr="00A612B0" w:rsidRDefault="00A02453" w:rsidP="001D3784">
            <w:pPr>
              <w:spacing w:before="40"/>
              <w:rPr>
                <w:bCs/>
                <w:szCs w:val="20"/>
              </w:rPr>
            </w:pPr>
            <w:r w:rsidRPr="0078514A">
              <w:rPr>
                <w:b/>
                <w:szCs w:val="20"/>
              </w:rPr>
              <w:t>G:</w:t>
            </w:r>
            <w:r w:rsidR="00A612B0">
              <w:rPr>
                <w:bCs/>
                <w:szCs w:val="20"/>
              </w:rPr>
              <w:t xml:space="preserve"> </w:t>
            </w:r>
            <w:r w:rsidR="00A612B0" w:rsidRPr="00A612B0">
              <w:rPr>
                <w:bCs/>
                <w:szCs w:val="20"/>
              </w:rPr>
              <w:t>Verbs in the present tense</w:t>
            </w:r>
          </w:p>
          <w:p w14:paraId="12470BCB" w14:textId="77777777" w:rsidR="00A612B0" w:rsidRPr="00A612B0" w:rsidRDefault="00A612B0" w:rsidP="00A612B0">
            <w:pPr>
              <w:rPr>
                <w:bCs/>
                <w:szCs w:val="20"/>
              </w:rPr>
            </w:pPr>
          </w:p>
          <w:p w14:paraId="4A9C160E" w14:textId="6D65FDB1" w:rsidR="00A612B0" w:rsidRPr="00A612B0" w:rsidRDefault="00A612B0" w:rsidP="00A612B0">
            <w:pPr>
              <w:rPr>
                <w:bCs/>
                <w:szCs w:val="20"/>
                <w:lang w:val="fr-FR"/>
              </w:rPr>
            </w:pPr>
            <w:r w:rsidRPr="00A612B0">
              <w:rPr>
                <w:b/>
                <w:szCs w:val="20"/>
                <w:lang w:val="fr-FR"/>
              </w:rPr>
              <w:t>G:</w:t>
            </w:r>
            <w:r w:rsidRPr="00A612B0">
              <w:rPr>
                <w:bCs/>
                <w:szCs w:val="20"/>
                <w:lang w:val="fr-FR"/>
              </w:rPr>
              <w:t xml:space="preserve"> </w:t>
            </w:r>
            <w:r w:rsidRPr="00A612B0">
              <w:rPr>
                <w:bCs/>
                <w:i/>
                <w:iCs/>
                <w:szCs w:val="20"/>
                <w:lang w:val="fr-FR"/>
              </w:rPr>
              <w:t>jouer à</w:t>
            </w:r>
            <w:r w:rsidRPr="00A612B0">
              <w:rPr>
                <w:bCs/>
                <w:szCs w:val="20"/>
                <w:lang w:val="fr-FR"/>
              </w:rPr>
              <w:t xml:space="preserve"> / </w:t>
            </w:r>
            <w:r w:rsidRPr="00A612B0">
              <w:rPr>
                <w:bCs/>
                <w:i/>
                <w:iCs/>
                <w:szCs w:val="20"/>
                <w:lang w:val="fr-FR"/>
              </w:rPr>
              <w:t>de</w:t>
            </w:r>
          </w:p>
          <w:p w14:paraId="6106F079" w14:textId="77777777" w:rsidR="00A612B0" w:rsidRPr="00A612B0" w:rsidRDefault="00A612B0" w:rsidP="00A612B0">
            <w:pPr>
              <w:rPr>
                <w:bCs/>
                <w:szCs w:val="20"/>
                <w:lang w:val="fr-FR"/>
              </w:rPr>
            </w:pPr>
          </w:p>
          <w:p w14:paraId="6244468B" w14:textId="2733AE38" w:rsidR="00A612B0" w:rsidRDefault="00A612B0" w:rsidP="00A612B0">
            <w:pPr>
              <w:rPr>
                <w:bCs/>
                <w:szCs w:val="20"/>
                <w:lang w:val="fr-FR"/>
              </w:rPr>
            </w:pPr>
            <w:r w:rsidRPr="00A612B0">
              <w:rPr>
                <w:b/>
                <w:szCs w:val="20"/>
                <w:lang w:val="fr-FR"/>
              </w:rPr>
              <w:t>G:</w:t>
            </w:r>
            <w:r w:rsidRPr="00A612B0">
              <w:rPr>
                <w:bCs/>
                <w:szCs w:val="20"/>
                <w:lang w:val="fr-FR"/>
              </w:rPr>
              <w:t xml:space="preserve"> Negatives </w:t>
            </w:r>
            <w:ins w:id="94" w:author="Melissa Weir" w:date="2020-02-04T18:46:00Z">
              <w:r w:rsidR="008166C9">
                <w:rPr>
                  <w:bCs/>
                  <w:szCs w:val="20"/>
                  <w:lang w:val="fr-FR"/>
                </w:rPr>
                <w:br/>
              </w:r>
            </w:ins>
            <w:r w:rsidRPr="00A612B0">
              <w:rPr>
                <w:bCs/>
                <w:szCs w:val="20"/>
                <w:lang w:val="fr-FR"/>
              </w:rPr>
              <w:t>(</w:t>
            </w:r>
            <w:r w:rsidRPr="00A612B0">
              <w:rPr>
                <w:bCs/>
                <w:i/>
                <w:iCs/>
                <w:szCs w:val="20"/>
                <w:lang w:val="fr-FR"/>
              </w:rPr>
              <w:t>ne ... pas</w:t>
            </w:r>
            <w:r w:rsidRPr="00A612B0">
              <w:rPr>
                <w:bCs/>
                <w:szCs w:val="20"/>
                <w:lang w:val="fr-FR"/>
              </w:rPr>
              <w:t xml:space="preserve">, </w:t>
            </w:r>
            <w:r w:rsidRPr="00A612B0">
              <w:rPr>
                <w:bCs/>
                <w:i/>
                <w:iCs/>
                <w:szCs w:val="20"/>
                <w:lang w:val="fr-FR"/>
              </w:rPr>
              <w:t>ne ... jamais</w:t>
            </w:r>
            <w:r w:rsidRPr="00A612B0">
              <w:rPr>
                <w:bCs/>
                <w:szCs w:val="20"/>
                <w:lang w:val="fr-FR"/>
              </w:rPr>
              <w:t xml:space="preserve">, </w:t>
            </w:r>
            <w:r w:rsidRPr="00A612B0">
              <w:rPr>
                <w:bCs/>
                <w:i/>
                <w:iCs/>
                <w:szCs w:val="20"/>
                <w:lang w:val="fr-FR"/>
              </w:rPr>
              <w:t>ne ... rien</w:t>
            </w:r>
            <w:r w:rsidRPr="00A612B0">
              <w:rPr>
                <w:bCs/>
                <w:szCs w:val="20"/>
                <w:lang w:val="fr-FR"/>
              </w:rPr>
              <w:t>)</w:t>
            </w:r>
          </w:p>
          <w:p w14:paraId="06467457" w14:textId="57E9E20E" w:rsidR="00552487" w:rsidRDefault="00552487" w:rsidP="00A612B0">
            <w:pPr>
              <w:rPr>
                <w:bCs/>
                <w:szCs w:val="20"/>
                <w:lang w:val="fr-FR"/>
              </w:rPr>
            </w:pPr>
          </w:p>
          <w:p w14:paraId="4292129F" w14:textId="7FD6DA06" w:rsidR="00552487" w:rsidRPr="00552487" w:rsidRDefault="00185DA3" w:rsidP="00A612B0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>R</w:t>
            </w:r>
            <w:r w:rsidR="00552487" w:rsidRPr="00552487">
              <w:rPr>
                <w:bCs/>
                <w:szCs w:val="20"/>
              </w:rPr>
              <w:t xml:space="preserve">eading </w:t>
            </w:r>
            <w:r>
              <w:rPr>
                <w:bCs/>
                <w:szCs w:val="20"/>
              </w:rPr>
              <w:t>skills</w:t>
            </w:r>
          </w:p>
          <w:p w14:paraId="7053349C" w14:textId="7ADEF15F" w:rsidR="00A612B0" w:rsidRPr="00552487" w:rsidRDefault="006E1870" w:rsidP="00A612B0">
            <w:pPr>
              <w:rPr>
                <w:bCs/>
                <w:szCs w:val="20"/>
              </w:rPr>
            </w:pPr>
            <w:r w:rsidRPr="00552487">
              <w:rPr>
                <w:bCs/>
                <w:szCs w:val="20"/>
              </w:rPr>
              <w:t xml:space="preserve"> </w:t>
            </w:r>
          </w:p>
          <w:p w14:paraId="46494F1F" w14:textId="5701145C" w:rsidR="00A612B0" w:rsidRPr="00552487" w:rsidRDefault="00552487" w:rsidP="00A612B0">
            <w:pPr>
              <w:rPr>
                <w:bCs/>
                <w:szCs w:val="20"/>
              </w:rPr>
            </w:pPr>
            <w:r w:rsidRPr="00552487">
              <w:rPr>
                <w:bCs/>
                <w:szCs w:val="20"/>
              </w:rPr>
              <w:t>Using a text as a model; g</w:t>
            </w:r>
            <w:r w:rsidR="00A612B0" w:rsidRPr="00552487">
              <w:rPr>
                <w:bCs/>
                <w:szCs w:val="20"/>
              </w:rPr>
              <w:t>iving opinion</w:t>
            </w:r>
            <w:r w:rsidRPr="00552487">
              <w:rPr>
                <w:bCs/>
                <w:szCs w:val="20"/>
              </w:rPr>
              <w:t>s (</w:t>
            </w:r>
            <w:r w:rsidR="00A612B0" w:rsidRPr="00552487">
              <w:rPr>
                <w:bCs/>
                <w:i/>
                <w:iCs/>
                <w:szCs w:val="20"/>
              </w:rPr>
              <w:t xml:space="preserve">aimer </w:t>
            </w:r>
            <w:r w:rsidR="00A612B0" w:rsidRPr="00552487">
              <w:rPr>
                <w:bCs/>
                <w:szCs w:val="20"/>
              </w:rPr>
              <w:t xml:space="preserve">/ </w:t>
            </w:r>
            <w:r w:rsidR="00A612B0" w:rsidRPr="00552487">
              <w:rPr>
                <w:bCs/>
                <w:i/>
                <w:iCs/>
                <w:szCs w:val="20"/>
              </w:rPr>
              <w:t xml:space="preserve">adorer </w:t>
            </w:r>
            <w:r w:rsidR="00A612B0" w:rsidRPr="00552487">
              <w:rPr>
                <w:bCs/>
                <w:szCs w:val="20"/>
              </w:rPr>
              <w:t xml:space="preserve">/ </w:t>
            </w:r>
            <w:r w:rsidR="00A612B0" w:rsidRPr="00552487">
              <w:rPr>
                <w:bCs/>
                <w:i/>
                <w:iCs/>
                <w:szCs w:val="20"/>
              </w:rPr>
              <w:t xml:space="preserve">détester </w:t>
            </w:r>
            <w:r w:rsidR="00A612B0" w:rsidRPr="00552487">
              <w:rPr>
                <w:bCs/>
                <w:szCs w:val="20"/>
              </w:rPr>
              <w:t>...</w:t>
            </w:r>
            <w:r>
              <w:rPr>
                <w:bCs/>
                <w:szCs w:val="20"/>
              </w:rPr>
              <w:t>;</w:t>
            </w:r>
          </w:p>
          <w:p w14:paraId="0AAC2554" w14:textId="72FEAC1B" w:rsidR="00A02453" w:rsidRPr="00552487" w:rsidRDefault="00A612B0" w:rsidP="00A612B0">
            <w:pPr>
              <w:rPr>
                <w:bCs/>
              </w:rPr>
            </w:pPr>
            <w:r w:rsidRPr="00552487">
              <w:rPr>
                <w:bCs/>
                <w:i/>
                <w:iCs/>
                <w:szCs w:val="20"/>
              </w:rPr>
              <w:t xml:space="preserve">c’est </w:t>
            </w:r>
            <w:r w:rsidRPr="00552487">
              <w:rPr>
                <w:bCs/>
                <w:szCs w:val="20"/>
              </w:rPr>
              <w:t>+ qualifier + adjective</w:t>
            </w:r>
            <w:r w:rsidR="00552487">
              <w:rPr>
                <w:bCs/>
                <w:szCs w:val="20"/>
              </w:rPr>
              <w:t>)</w:t>
            </w:r>
            <w:r w:rsidR="00552487" w:rsidRPr="00552487">
              <w:rPr>
                <w:bCs/>
                <w:szCs w:val="20"/>
              </w:rPr>
              <w:t xml:space="preserve">; </w:t>
            </w:r>
            <w:r w:rsidR="00552487">
              <w:rPr>
                <w:bCs/>
                <w:szCs w:val="20"/>
              </w:rPr>
              <w:t>using</w:t>
            </w:r>
            <w:r w:rsidR="00552487" w:rsidRPr="00552487">
              <w:rPr>
                <w:bCs/>
                <w:szCs w:val="20"/>
              </w:rPr>
              <w:t xml:space="preserve"> o</w:t>
            </w:r>
            <w:r w:rsidR="00552487">
              <w:rPr>
                <w:bCs/>
                <w:szCs w:val="20"/>
              </w:rPr>
              <w:t>ther parts of the verb</w:t>
            </w:r>
          </w:p>
        </w:tc>
      </w:tr>
      <w:tr w:rsidR="00A612B0" w:rsidRPr="00FF741B" w14:paraId="0D152C79" w14:textId="77777777" w:rsidTr="00A612B0">
        <w:trPr>
          <w:cantSplit/>
          <w:trHeight w:val="1214"/>
        </w:trPr>
        <w:tc>
          <w:tcPr>
            <w:tcW w:w="1860" w:type="dxa"/>
          </w:tcPr>
          <w:p w14:paraId="742F8721" w14:textId="77777777" w:rsidR="006058D0" w:rsidRPr="006058D0" w:rsidRDefault="00A612B0" w:rsidP="006058D0">
            <w:pPr>
              <w:pStyle w:val="Tabletext"/>
              <w:rPr>
                <w:b/>
                <w:szCs w:val="20"/>
                <w:lang w:val="fr-FR"/>
              </w:rPr>
            </w:pPr>
            <w:r w:rsidRPr="006058D0">
              <w:rPr>
                <w:b/>
                <w:szCs w:val="20"/>
                <w:lang w:val="fr-FR"/>
              </w:rPr>
              <w:lastRenderedPageBreak/>
              <w:t xml:space="preserve">2 </w:t>
            </w:r>
            <w:r w:rsidR="006058D0" w:rsidRPr="006058D0">
              <w:rPr>
                <w:b/>
                <w:szCs w:val="20"/>
                <w:lang w:val="fr-FR"/>
              </w:rPr>
              <w:t>Amis pour toujours!</w:t>
            </w:r>
          </w:p>
          <w:p w14:paraId="5E5FFC97" w14:textId="77777777" w:rsidR="006058D0" w:rsidRPr="006058D0" w:rsidRDefault="006058D0" w:rsidP="006058D0">
            <w:pPr>
              <w:pStyle w:val="Tabletext"/>
              <w:rPr>
                <w:bCs/>
                <w:szCs w:val="20"/>
                <w:lang w:val="fr-FR"/>
              </w:rPr>
            </w:pPr>
            <w:r w:rsidRPr="006058D0">
              <w:rPr>
                <w:bCs/>
                <w:szCs w:val="20"/>
                <w:lang w:val="fr-FR"/>
              </w:rPr>
              <w:t>(pp. 12–13)</w:t>
            </w:r>
          </w:p>
          <w:p w14:paraId="236A1396" w14:textId="77777777" w:rsidR="006058D0" w:rsidRPr="006058D0" w:rsidRDefault="006058D0" w:rsidP="006058D0">
            <w:pPr>
              <w:pStyle w:val="Tabletext"/>
              <w:rPr>
                <w:bCs/>
                <w:szCs w:val="20"/>
                <w:lang w:val="fr-FR"/>
              </w:rPr>
            </w:pPr>
          </w:p>
          <w:p w14:paraId="377E1618" w14:textId="77777777" w:rsidR="006058D0" w:rsidRPr="006058D0" w:rsidRDefault="006058D0" w:rsidP="006058D0">
            <w:pPr>
              <w:pStyle w:val="Tabletext"/>
              <w:rPr>
                <w:bCs/>
                <w:szCs w:val="20"/>
                <w:lang w:val="fr-FR"/>
              </w:rPr>
            </w:pPr>
            <w:r w:rsidRPr="006058D0">
              <w:rPr>
                <w:bCs/>
                <w:szCs w:val="20"/>
                <w:lang w:val="fr-FR"/>
              </w:rPr>
              <w:t>Describing your friends</w:t>
            </w:r>
          </w:p>
          <w:p w14:paraId="7B225DD3" w14:textId="77777777" w:rsidR="006058D0" w:rsidRPr="006058D0" w:rsidRDefault="006058D0" w:rsidP="006058D0">
            <w:pPr>
              <w:pStyle w:val="Tabletext"/>
              <w:rPr>
                <w:bCs/>
                <w:szCs w:val="20"/>
                <w:lang w:val="fr-FR"/>
              </w:rPr>
            </w:pPr>
          </w:p>
          <w:p w14:paraId="7EE32BCE" w14:textId="05E6177D" w:rsidR="00A612B0" w:rsidRPr="00FF741B" w:rsidRDefault="006058D0" w:rsidP="006058D0">
            <w:pPr>
              <w:pStyle w:val="Tabletext"/>
              <w:rPr>
                <w:b/>
                <w:szCs w:val="20"/>
              </w:rPr>
            </w:pPr>
            <w:r w:rsidRPr="006058D0">
              <w:rPr>
                <w:bCs/>
                <w:szCs w:val="20"/>
              </w:rPr>
              <w:t>Using reflexive verbs</w:t>
            </w:r>
            <w:r w:rsidRPr="006058D0">
              <w:rPr>
                <w:b/>
                <w:szCs w:val="20"/>
              </w:rPr>
              <w:t xml:space="preserve"> </w:t>
            </w:r>
          </w:p>
        </w:tc>
        <w:tc>
          <w:tcPr>
            <w:tcW w:w="2075" w:type="dxa"/>
          </w:tcPr>
          <w:p w14:paraId="6BE17C58" w14:textId="77777777" w:rsidR="00A612B0" w:rsidRPr="00175268" w:rsidRDefault="00A612B0" w:rsidP="00A612B0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45667472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  <w:r w:rsidRPr="00831956">
              <w:rPr>
                <w:b/>
                <w:bCs/>
                <w:szCs w:val="20"/>
              </w:rPr>
              <w:t>GV3</w:t>
            </w:r>
            <w:r w:rsidRPr="00831956">
              <w:rPr>
                <w:szCs w:val="20"/>
              </w:rPr>
              <w:t xml:space="preserve"> Developing vocabulary</w:t>
            </w:r>
          </w:p>
          <w:p w14:paraId="068E18F4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</w:p>
          <w:p w14:paraId="145FEC76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  <w:r w:rsidRPr="00831956">
              <w:rPr>
                <w:b/>
                <w:bCs/>
                <w:szCs w:val="20"/>
              </w:rPr>
              <w:t>LC1</w:t>
            </w:r>
            <w:r w:rsidRPr="00831956">
              <w:rPr>
                <w:szCs w:val="20"/>
              </w:rPr>
              <w:t xml:space="preserve"> Listening and responding</w:t>
            </w:r>
          </w:p>
          <w:p w14:paraId="3EFF179A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</w:p>
          <w:p w14:paraId="5B393347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  <w:r w:rsidRPr="00831956">
              <w:rPr>
                <w:b/>
                <w:bCs/>
                <w:szCs w:val="20"/>
              </w:rPr>
              <w:t>LC4</w:t>
            </w:r>
            <w:r w:rsidRPr="00831956">
              <w:rPr>
                <w:szCs w:val="20"/>
              </w:rPr>
              <w:t xml:space="preserve"> Expressing ideas (speaking / writing)</w:t>
            </w:r>
          </w:p>
          <w:p w14:paraId="3C711DCF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</w:p>
          <w:p w14:paraId="446C2611" w14:textId="5A916112" w:rsidR="00A612B0" w:rsidRPr="00175268" w:rsidRDefault="00831956" w:rsidP="00831956">
            <w:pPr>
              <w:pStyle w:val="Tabletext"/>
              <w:rPr>
                <w:szCs w:val="20"/>
              </w:rPr>
            </w:pPr>
            <w:r w:rsidRPr="00831956">
              <w:rPr>
                <w:b/>
                <w:bCs/>
                <w:szCs w:val="20"/>
              </w:rPr>
              <w:t>LC6</w:t>
            </w:r>
            <w:r w:rsidRPr="00831956">
              <w:rPr>
                <w:szCs w:val="20"/>
              </w:rPr>
              <w:t xml:space="preserve"> Reading comprehension</w:t>
            </w:r>
          </w:p>
          <w:p w14:paraId="03FD3BD0" w14:textId="77777777" w:rsidR="00A612B0" w:rsidRPr="00175268" w:rsidRDefault="00A612B0" w:rsidP="00A612B0">
            <w:pPr>
              <w:pStyle w:val="Tabletext"/>
              <w:rPr>
                <w:szCs w:val="20"/>
              </w:rPr>
            </w:pPr>
          </w:p>
          <w:p w14:paraId="6C1468FB" w14:textId="3DC07048" w:rsidR="00A612B0" w:rsidRPr="00175268" w:rsidRDefault="00A612B0" w:rsidP="00A612B0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 xml:space="preserve">: </w:t>
            </w:r>
            <w:r w:rsidR="00831956">
              <w:rPr>
                <w:szCs w:val="20"/>
              </w:rPr>
              <w:t>3rd–5th</w:t>
            </w:r>
            <w:r w:rsidR="00831956">
              <w:rPr>
                <w:b/>
                <w:bCs/>
                <w:szCs w:val="20"/>
              </w:rPr>
              <w:t xml:space="preserve"> </w:t>
            </w:r>
            <w:r w:rsidR="00831956" w:rsidRPr="00FF741B">
              <w:rPr>
                <w:szCs w:val="20"/>
              </w:rPr>
              <w:t>Steps</w:t>
            </w:r>
          </w:p>
        </w:tc>
        <w:tc>
          <w:tcPr>
            <w:tcW w:w="3577" w:type="dxa"/>
          </w:tcPr>
          <w:p w14:paraId="3BF0970C" w14:textId="77777777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Ton ami(e) est comment?</w:t>
            </w:r>
          </w:p>
          <w:p w14:paraId="17DF7E47" w14:textId="77777777" w:rsidR="009313C3" w:rsidRPr="009313C3" w:rsidRDefault="009313C3" w:rsidP="009313C3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Mon ami(e) s’appelle …</w:t>
            </w:r>
          </w:p>
          <w:p w14:paraId="73FC383D" w14:textId="77777777" w:rsidR="009313C3" w:rsidRPr="009313C3" w:rsidRDefault="009313C3" w:rsidP="009313C3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2E06832F" w14:textId="77777777" w:rsidR="009313C3" w:rsidRPr="009313C3" w:rsidRDefault="009313C3" w:rsidP="009313C3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Il</w:t>
            </w:r>
            <w:del w:id="95" w:author="Melissa Weir" w:date="2020-02-04T18:50:00Z">
              <w:r w:rsidRPr="009313C3" w:rsidDel="0031197C">
                <w:rPr>
                  <w:i/>
                  <w:szCs w:val="20"/>
                  <w:lang w:val="fr-FR"/>
                </w:rPr>
                <w:delText xml:space="preserve"> </w:delText>
              </w:r>
            </w:del>
            <w:r w:rsidRPr="009313C3">
              <w:rPr>
                <w:i/>
                <w:szCs w:val="20"/>
                <w:lang w:val="fr-FR"/>
              </w:rPr>
              <w:t>/</w:t>
            </w:r>
            <w:del w:id="96" w:author="Melissa Weir" w:date="2020-02-04T18:50:00Z">
              <w:r w:rsidRPr="009313C3" w:rsidDel="0031197C">
                <w:rPr>
                  <w:i/>
                  <w:szCs w:val="20"/>
                  <w:lang w:val="fr-FR"/>
                </w:rPr>
                <w:delText xml:space="preserve"> </w:delText>
              </w:r>
            </w:del>
            <w:r w:rsidRPr="009313C3">
              <w:rPr>
                <w:i/>
                <w:szCs w:val="20"/>
                <w:lang w:val="fr-FR"/>
              </w:rPr>
              <w:t>Elle est …</w:t>
            </w:r>
          </w:p>
          <w:p w14:paraId="4AE361D6" w14:textId="77777777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assez / très …</w:t>
            </w:r>
          </w:p>
          <w:p w14:paraId="102D3EB0" w14:textId="77777777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grand(e) / petit(e).</w:t>
            </w:r>
          </w:p>
          <w:p w14:paraId="32CAA7A7" w14:textId="77777777" w:rsidR="009313C3" w:rsidRPr="009313C3" w:rsidRDefault="009313C3" w:rsidP="009313C3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de taille moyenne.</w:t>
            </w:r>
          </w:p>
          <w:p w14:paraId="238E709C" w14:textId="77777777" w:rsidR="009313C3" w:rsidRPr="009313C3" w:rsidRDefault="009313C3" w:rsidP="009313C3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2A82DA54" w14:textId="77777777" w:rsidR="009313C3" w:rsidRPr="009313C3" w:rsidRDefault="009313C3" w:rsidP="009313C3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Il</w:t>
            </w:r>
            <w:del w:id="97" w:author="Melissa Weir" w:date="2020-02-04T18:50:00Z">
              <w:r w:rsidRPr="009313C3" w:rsidDel="0031197C">
                <w:rPr>
                  <w:i/>
                  <w:szCs w:val="20"/>
                  <w:lang w:val="fr-FR"/>
                </w:rPr>
                <w:delText xml:space="preserve"> </w:delText>
              </w:r>
            </w:del>
            <w:r w:rsidRPr="009313C3">
              <w:rPr>
                <w:i/>
                <w:szCs w:val="20"/>
                <w:lang w:val="fr-FR"/>
              </w:rPr>
              <w:t>/</w:t>
            </w:r>
            <w:del w:id="98" w:author="Melissa Weir" w:date="2020-02-04T18:50:00Z">
              <w:r w:rsidRPr="009313C3" w:rsidDel="0031197C">
                <w:rPr>
                  <w:i/>
                  <w:szCs w:val="20"/>
                  <w:lang w:val="fr-FR"/>
                </w:rPr>
                <w:delText xml:space="preserve"> </w:delText>
              </w:r>
            </w:del>
            <w:r w:rsidRPr="009313C3">
              <w:rPr>
                <w:i/>
                <w:szCs w:val="20"/>
                <w:lang w:val="fr-FR"/>
              </w:rPr>
              <w:t>Elle a les cheveux …</w:t>
            </w:r>
          </w:p>
          <w:p w14:paraId="78FE9131" w14:textId="32A2C3E9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blonds / bruns / noirs / roux</w:t>
            </w:r>
            <w:ins w:id="99" w:author="Melissa Weir" w:date="2020-02-05T08:36:00Z">
              <w:r w:rsidR="007D2965">
                <w:rPr>
                  <w:i/>
                  <w:szCs w:val="20"/>
                  <w:lang w:val="fr-FR"/>
                </w:rPr>
                <w:t>.</w:t>
              </w:r>
            </w:ins>
          </w:p>
          <w:p w14:paraId="59150C58" w14:textId="77777777" w:rsidR="009313C3" w:rsidRPr="009313C3" w:rsidRDefault="009313C3" w:rsidP="009313C3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courts / longs / mi-longs / frisés / bouclés / raides.</w:t>
            </w:r>
          </w:p>
          <w:p w14:paraId="17877C70" w14:textId="77777777" w:rsidR="009313C3" w:rsidRPr="009313C3" w:rsidRDefault="009313C3" w:rsidP="009313C3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43BDA0D1" w14:textId="77777777" w:rsidR="009313C3" w:rsidRPr="009313C3" w:rsidRDefault="009313C3" w:rsidP="009313C3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Il</w:t>
            </w:r>
            <w:del w:id="100" w:author="Melissa Weir" w:date="2020-02-04T18:50:00Z">
              <w:r w:rsidRPr="009313C3" w:rsidDel="0031197C">
                <w:rPr>
                  <w:i/>
                  <w:szCs w:val="20"/>
                  <w:lang w:val="fr-FR"/>
                </w:rPr>
                <w:delText xml:space="preserve"> </w:delText>
              </w:r>
            </w:del>
            <w:r w:rsidRPr="009313C3">
              <w:rPr>
                <w:i/>
                <w:szCs w:val="20"/>
                <w:lang w:val="fr-FR"/>
              </w:rPr>
              <w:t>/</w:t>
            </w:r>
            <w:del w:id="101" w:author="Melissa Weir" w:date="2020-02-04T18:50:00Z">
              <w:r w:rsidRPr="009313C3" w:rsidDel="0031197C">
                <w:rPr>
                  <w:i/>
                  <w:szCs w:val="20"/>
                  <w:lang w:val="fr-FR"/>
                </w:rPr>
                <w:delText xml:space="preserve"> </w:delText>
              </w:r>
            </w:del>
            <w:r w:rsidRPr="009313C3">
              <w:rPr>
                <w:i/>
                <w:szCs w:val="20"/>
                <w:lang w:val="fr-FR"/>
              </w:rPr>
              <w:t>Elle a les yeux …</w:t>
            </w:r>
          </w:p>
          <w:p w14:paraId="5CCF3A61" w14:textId="77777777" w:rsidR="009313C3" w:rsidRPr="009313C3" w:rsidRDefault="009313C3" w:rsidP="009313C3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bleus / gris / marron / verts.</w:t>
            </w:r>
          </w:p>
          <w:p w14:paraId="14FF8DE2" w14:textId="77777777" w:rsidR="009313C3" w:rsidRPr="009313C3" w:rsidRDefault="009313C3" w:rsidP="009313C3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2AF2C722" w14:textId="77777777" w:rsidR="009313C3" w:rsidRPr="009313C3" w:rsidRDefault="009313C3" w:rsidP="009313C3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Il</w:t>
            </w:r>
            <w:del w:id="102" w:author="Melissa Weir" w:date="2020-02-04T18:50:00Z">
              <w:r w:rsidRPr="009313C3" w:rsidDel="0031197C">
                <w:rPr>
                  <w:i/>
                  <w:szCs w:val="20"/>
                  <w:lang w:val="fr-FR"/>
                </w:rPr>
                <w:delText xml:space="preserve"> </w:delText>
              </w:r>
            </w:del>
            <w:r w:rsidRPr="009313C3">
              <w:rPr>
                <w:i/>
                <w:szCs w:val="20"/>
                <w:lang w:val="fr-FR"/>
              </w:rPr>
              <w:t>/</w:t>
            </w:r>
            <w:del w:id="103" w:author="Melissa Weir" w:date="2020-02-04T18:50:00Z">
              <w:r w:rsidRPr="009313C3" w:rsidDel="0031197C">
                <w:rPr>
                  <w:i/>
                  <w:szCs w:val="20"/>
                  <w:lang w:val="fr-FR"/>
                </w:rPr>
                <w:delText xml:space="preserve"> </w:delText>
              </w:r>
            </w:del>
            <w:r w:rsidRPr="009313C3">
              <w:rPr>
                <w:i/>
                <w:szCs w:val="20"/>
                <w:lang w:val="fr-FR"/>
              </w:rPr>
              <w:t>Elle …</w:t>
            </w:r>
          </w:p>
          <w:p w14:paraId="3ECE2763" w14:textId="77777777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a des taches de rousseur.</w:t>
            </w:r>
          </w:p>
          <w:p w14:paraId="05C9D81C" w14:textId="77777777" w:rsidR="009313C3" w:rsidRPr="009313C3" w:rsidRDefault="009313C3" w:rsidP="009313C3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porte des lunettes.</w:t>
            </w:r>
          </w:p>
          <w:p w14:paraId="2B74672A" w14:textId="77777777" w:rsidR="009313C3" w:rsidRPr="009313C3" w:rsidRDefault="009313C3" w:rsidP="009313C3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2BA68A8E" w14:textId="77777777" w:rsidR="009313C3" w:rsidRPr="009313C3" w:rsidRDefault="009313C3" w:rsidP="009313C3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Sur la photo, il y a un groupe d’amis.</w:t>
            </w:r>
          </w:p>
          <w:p w14:paraId="2F1E2A53" w14:textId="77777777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Ils sont (au parc) et ils ont l’air (heureux).</w:t>
            </w:r>
          </w:p>
          <w:p w14:paraId="334A8998" w14:textId="77777777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À droite, il y a …</w:t>
            </w:r>
          </w:p>
          <w:p w14:paraId="4D8D6515" w14:textId="77777777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Au centre, il y a …</w:t>
            </w:r>
          </w:p>
          <w:p w14:paraId="446BC0CD" w14:textId="53497EB8" w:rsidR="009313C3" w:rsidRPr="009313C3" w:rsidRDefault="009313C3" w:rsidP="009313C3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Au fond</w:t>
            </w:r>
            <w:ins w:id="104" w:author="Melissa Weir" w:date="2020-02-05T08:37:00Z">
              <w:r w:rsidR="00AC6CC9">
                <w:rPr>
                  <w:i/>
                  <w:szCs w:val="20"/>
                  <w:lang w:val="fr-FR"/>
                </w:rPr>
                <w:t>,</w:t>
              </w:r>
            </w:ins>
            <w:r w:rsidRPr="009313C3">
              <w:rPr>
                <w:i/>
                <w:szCs w:val="20"/>
                <w:lang w:val="fr-FR"/>
              </w:rPr>
              <w:t xml:space="preserve"> il y a …</w:t>
            </w:r>
          </w:p>
          <w:p w14:paraId="74D06112" w14:textId="77777777" w:rsidR="009313C3" w:rsidRPr="009313C3" w:rsidRDefault="009313C3" w:rsidP="009313C3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7928DF41" w14:textId="77777777" w:rsidR="009313C3" w:rsidRPr="009313C3" w:rsidRDefault="009313C3" w:rsidP="009313C3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Comment tu t’entends avec ton meilleur ami</w:t>
            </w:r>
            <w:del w:id="105" w:author="Melissa Weir" w:date="2020-02-04T18:51:00Z">
              <w:r w:rsidRPr="009313C3" w:rsidDel="0031197C">
                <w:rPr>
                  <w:i/>
                  <w:szCs w:val="20"/>
                  <w:lang w:val="fr-FR"/>
                </w:rPr>
                <w:delText xml:space="preserve"> </w:delText>
              </w:r>
            </w:del>
            <w:r w:rsidRPr="009313C3">
              <w:rPr>
                <w:i/>
                <w:szCs w:val="20"/>
                <w:lang w:val="fr-FR"/>
              </w:rPr>
              <w:t>/</w:t>
            </w:r>
            <w:del w:id="106" w:author="Melissa Weir" w:date="2020-02-04T18:51:00Z">
              <w:r w:rsidRPr="009313C3" w:rsidDel="0031197C">
                <w:rPr>
                  <w:i/>
                  <w:szCs w:val="20"/>
                  <w:lang w:val="fr-FR"/>
                </w:rPr>
                <w:delText xml:space="preserve"> </w:delText>
              </w:r>
            </w:del>
            <w:r w:rsidRPr="009313C3">
              <w:rPr>
                <w:i/>
                <w:szCs w:val="20"/>
                <w:lang w:val="fr-FR"/>
              </w:rPr>
              <w:t>ta meilleure amie?</w:t>
            </w:r>
          </w:p>
          <w:p w14:paraId="3009BA39" w14:textId="77777777" w:rsidR="009313C3" w:rsidRPr="009313C3" w:rsidRDefault="009313C3" w:rsidP="009313C3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0039EF0F" w14:textId="77777777" w:rsidR="009313C3" w:rsidRPr="009313C3" w:rsidRDefault="009313C3" w:rsidP="009313C3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Je me dispute avec lui/elle.</w:t>
            </w:r>
          </w:p>
          <w:p w14:paraId="4994B777" w14:textId="77777777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Je ne me dispute jamais avec lui/elle.</w:t>
            </w:r>
          </w:p>
          <w:p w14:paraId="694F1FBB" w14:textId="77777777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Je m’entends bien avec lui/elle.</w:t>
            </w:r>
          </w:p>
          <w:p w14:paraId="1B812672" w14:textId="77777777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Je me fâche contre lui/elle.</w:t>
            </w:r>
          </w:p>
          <w:p w14:paraId="44ACB144" w14:textId="77777777" w:rsidR="009313C3" w:rsidRPr="009313C3" w:rsidRDefault="009313C3" w:rsidP="009313C3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Il/Elle se fâche contre moi.</w:t>
            </w:r>
          </w:p>
          <w:p w14:paraId="30194CFB" w14:textId="77777777" w:rsidR="009313C3" w:rsidRPr="009313C3" w:rsidRDefault="009313C3" w:rsidP="009313C3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4269AA33" w14:textId="77777777" w:rsidR="00A612B0" w:rsidRDefault="009313C3" w:rsidP="009313C3">
            <w:pPr>
              <w:pStyle w:val="Tabletext"/>
              <w:spacing w:before="0"/>
              <w:rPr>
                <w:i/>
                <w:szCs w:val="20"/>
              </w:rPr>
            </w:pPr>
            <w:r w:rsidRPr="009313C3">
              <w:rPr>
                <w:i/>
                <w:szCs w:val="20"/>
              </w:rPr>
              <w:t>toujours / souvent / d’habitude / parfois</w:t>
            </w:r>
          </w:p>
          <w:p w14:paraId="660C5BCB" w14:textId="179B787A" w:rsidR="00CC30D1" w:rsidRDefault="00CC30D1" w:rsidP="007B55DD">
            <w:pPr>
              <w:pStyle w:val="Tabletext"/>
              <w:spacing w:before="0" w:after="0"/>
              <w:rPr>
                <w:i/>
                <w:szCs w:val="20"/>
              </w:rPr>
            </w:pPr>
          </w:p>
        </w:tc>
        <w:tc>
          <w:tcPr>
            <w:tcW w:w="2128" w:type="dxa"/>
          </w:tcPr>
          <w:p w14:paraId="0F554D66" w14:textId="77777777" w:rsidR="009313C3" w:rsidRPr="009313C3" w:rsidRDefault="009313C3" w:rsidP="009313C3">
            <w:pPr>
              <w:spacing w:before="40"/>
              <w:rPr>
                <w:bCs/>
              </w:rPr>
            </w:pPr>
            <w:r w:rsidRPr="009313C3">
              <w:rPr>
                <w:bCs/>
              </w:rPr>
              <w:t>Verb forms: third person plural</w:t>
            </w:r>
          </w:p>
          <w:p w14:paraId="5686F36E" w14:textId="77777777" w:rsidR="009313C3" w:rsidRPr="009313C3" w:rsidRDefault="009313C3" w:rsidP="009313C3">
            <w:pPr>
              <w:rPr>
                <w:bCs/>
              </w:rPr>
            </w:pPr>
          </w:p>
          <w:p w14:paraId="1235B7B4" w14:textId="77777777" w:rsidR="009313C3" w:rsidRPr="009313C3" w:rsidRDefault="009313C3" w:rsidP="009313C3">
            <w:pPr>
              <w:rPr>
                <w:bCs/>
              </w:rPr>
            </w:pPr>
            <w:r w:rsidRPr="009313C3">
              <w:rPr>
                <w:bCs/>
              </w:rPr>
              <w:t xml:space="preserve">Using </w:t>
            </w:r>
            <w:r w:rsidRPr="009313C3">
              <w:rPr>
                <w:bCs/>
                <w:i/>
                <w:iCs/>
              </w:rPr>
              <w:t>qui</w:t>
            </w:r>
          </w:p>
          <w:p w14:paraId="31D527B8" w14:textId="77777777" w:rsidR="009313C3" w:rsidRPr="009313C3" w:rsidRDefault="009313C3" w:rsidP="009313C3">
            <w:pPr>
              <w:rPr>
                <w:bCs/>
              </w:rPr>
            </w:pPr>
          </w:p>
          <w:p w14:paraId="032A6945" w14:textId="6234CC9D" w:rsidR="00A612B0" w:rsidRPr="00EE3026" w:rsidRDefault="009313C3" w:rsidP="009313C3">
            <w:pPr>
              <w:rPr>
                <w:bCs/>
              </w:rPr>
            </w:pPr>
            <w:r w:rsidRPr="009313C3">
              <w:rPr>
                <w:b/>
              </w:rPr>
              <w:t>G:</w:t>
            </w:r>
            <w:r w:rsidRPr="009313C3">
              <w:rPr>
                <w:bCs/>
              </w:rPr>
              <w:t xml:space="preserve"> Reflexive verbs</w:t>
            </w:r>
          </w:p>
        </w:tc>
      </w:tr>
      <w:tr w:rsidR="006058D0" w:rsidRPr="009313C3" w14:paraId="7F3B981C" w14:textId="77777777" w:rsidTr="00A612B0">
        <w:trPr>
          <w:cantSplit/>
          <w:trHeight w:val="1214"/>
        </w:trPr>
        <w:tc>
          <w:tcPr>
            <w:tcW w:w="1860" w:type="dxa"/>
          </w:tcPr>
          <w:p w14:paraId="0C5D260F" w14:textId="77777777" w:rsidR="006058D0" w:rsidRPr="006058D0" w:rsidRDefault="006058D0" w:rsidP="006058D0">
            <w:pPr>
              <w:pStyle w:val="Tabletext"/>
              <w:rPr>
                <w:b/>
                <w:szCs w:val="20"/>
                <w:lang w:val="fr-FR"/>
              </w:rPr>
            </w:pPr>
            <w:r w:rsidRPr="006058D0">
              <w:rPr>
                <w:b/>
                <w:szCs w:val="20"/>
                <w:lang w:val="fr-FR"/>
              </w:rPr>
              <w:lastRenderedPageBreak/>
              <w:t xml:space="preserve">3 </w:t>
            </w:r>
            <w:bookmarkStart w:id="107" w:name="_Hlk28612613"/>
            <w:r w:rsidRPr="006058D0">
              <w:rPr>
                <w:b/>
                <w:szCs w:val="20"/>
                <w:lang w:val="fr-FR"/>
              </w:rPr>
              <w:t>Comment as-tu fêté ton anniversaire?</w:t>
            </w:r>
            <w:bookmarkEnd w:id="107"/>
          </w:p>
          <w:p w14:paraId="6C89BE13" w14:textId="77777777" w:rsidR="006058D0" w:rsidRPr="006058D0" w:rsidRDefault="006058D0" w:rsidP="006058D0">
            <w:pPr>
              <w:pStyle w:val="Tabletext"/>
              <w:rPr>
                <w:bCs/>
                <w:szCs w:val="20"/>
              </w:rPr>
            </w:pPr>
            <w:r w:rsidRPr="006058D0">
              <w:rPr>
                <w:bCs/>
                <w:szCs w:val="20"/>
              </w:rPr>
              <w:t>(pp. 14–15)</w:t>
            </w:r>
          </w:p>
          <w:p w14:paraId="7B4DDAAE" w14:textId="77777777" w:rsidR="006058D0" w:rsidRPr="006058D0" w:rsidRDefault="006058D0" w:rsidP="006058D0">
            <w:pPr>
              <w:pStyle w:val="Tabletext"/>
              <w:rPr>
                <w:bCs/>
                <w:szCs w:val="20"/>
              </w:rPr>
            </w:pPr>
          </w:p>
          <w:p w14:paraId="74CB481C" w14:textId="77777777" w:rsidR="006058D0" w:rsidRPr="006058D0" w:rsidRDefault="006058D0" w:rsidP="006058D0">
            <w:pPr>
              <w:pStyle w:val="Tabletext"/>
              <w:rPr>
                <w:bCs/>
                <w:szCs w:val="20"/>
              </w:rPr>
            </w:pPr>
            <w:r w:rsidRPr="006058D0">
              <w:rPr>
                <w:bCs/>
                <w:szCs w:val="20"/>
              </w:rPr>
              <w:t>Describing birthday celebrations</w:t>
            </w:r>
          </w:p>
          <w:p w14:paraId="359A409A" w14:textId="77777777" w:rsidR="006058D0" w:rsidRPr="006058D0" w:rsidRDefault="006058D0" w:rsidP="006058D0">
            <w:pPr>
              <w:pStyle w:val="Tabletext"/>
              <w:rPr>
                <w:bCs/>
                <w:szCs w:val="20"/>
              </w:rPr>
            </w:pPr>
          </w:p>
          <w:p w14:paraId="18128A50" w14:textId="7FC2F7BA" w:rsidR="006058D0" w:rsidRDefault="006058D0" w:rsidP="006058D0">
            <w:pPr>
              <w:pStyle w:val="Tabletext"/>
              <w:rPr>
                <w:b/>
                <w:szCs w:val="20"/>
              </w:rPr>
            </w:pPr>
            <w:r w:rsidRPr="006058D0">
              <w:rPr>
                <w:bCs/>
                <w:szCs w:val="20"/>
              </w:rPr>
              <w:t>Using the perfect tense</w:t>
            </w:r>
            <w:r w:rsidRPr="006058D0">
              <w:rPr>
                <w:b/>
                <w:szCs w:val="20"/>
              </w:rPr>
              <w:t xml:space="preserve"> </w:t>
            </w:r>
          </w:p>
        </w:tc>
        <w:tc>
          <w:tcPr>
            <w:tcW w:w="2075" w:type="dxa"/>
          </w:tcPr>
          <w:p w14:paraId="419E04D3" w14:textId="77777777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37A0374D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  <w:r w:rsidRPr="00831956">
              <w:rPr>
                <w:b/>
                <w:bCs/>
                <w:szCs w:val="20"/>
              </w:rPr>
              <w:t>GV1</w:t>
            </w:r>
            <w:r w:rsidRPr="00831956">
              <w:rPr>
                <w:szCs w:val="20"/>
              </w:rPr>
              <w:t xml:space="preserve"> Tenses</w:t>
            </w:r>
          </w:p>
          <w:p w14:paraId="18764B1C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</w:p>
          <w:p w14:paraId="0D2C2540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  <w:r w:rsidRPr="00831956">
              <w:rPr>
                <w:b/>
                <w:bCs/>
                <w:szCs w:val="20"/>
              </w:rPr>
              <w:t>LC1</w:t>
            </w:r>
            <w:r w:rsidRPr="00831956">
              <w:rPr>
                <w:szCs w:val="20"/>
              </w:rPr>
              <w:t xml:space="preserve"> Listening and responding</w:t>
            </w:r>
          </w:p>
          <w:p w14:paraId="719DC4F0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</w:p>
          <w:p w14:paraId="4C993056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  <w:r w:rsidRPr="00831956">
              <w:rPr>
                <w:b/>
                <w:bCs/>
                <w:szCs w:val="20"/>
              </w:rPr>
              <w:t>LC4</w:t>
            </w:r>
            <w:r w:rsidRPr="00831956">
              <w:rPr>
                <w:szCs w:val="20"/>
              </w:rPr>
              <w:t xml:space="preserve"> Expressing ideas (speaking)</w:t>
            </w:r>
          </w:p>
          <w:p w14:paraId="2BE0248A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</w:p>
          <w:p w14:paraId="50E69F0B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  <w:r w:rsidRPr="00831956">
              <w:rPr>
                <w:b/>
                <w:bCs/>
                <w:szCs w:val="20"/>
              </w:rPr>
              <w:t>LC6</w:t>
            </w:r>
            <w:r w:rsidRPr="00831956">
              <w:rPr>
                <w:szCs w:val="20"/>
              </w:rPr>
              <w:t xml:space="preserve"> Reading comprehension / Translation into English</w:t>
            </w:r>
          </w:p>
          <w:p w14:paraId="3A704BD4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</w:p>
          <w:p w14:paraId="3D2AFA4F" w14:textId="58BD521D" w:rsidR="006058D0" w:rsidRDefault="00831956" w:rsidP="00831956">
            <w:pPr>
              <w:pStyle w:val="Tabletext"/>
              <w:rPr>
                <w:szCs w:val="20"/>
              </w:rPr>
            </w:pPr>
            <w:r w:rsidRPr="00831956">
              <w:rPr>
                <w:b/>
                <w:bCs/>
                <w:szCs w:val="20"/>
              </w:rPr>
              <w:t>LC8</w:t>
            </w:r>
            <w:r w:rsidRPr="00831956">
              <w:rPr>
                <w:szCs w:val="20"/>
              </w:rPr>
              <w:t xml:space="preserve"> Translation into French </w:t>
            </w:r>
          </w:p>
          <w:p w14:paraId="7203F926" w14:textId="77777777" w:rsidR="00831956" w:rsidRPr="00175268" w:rsidRDefault="00831956" w:rsidP="00831956">
            <w:pPr>
              <w:pStyle w:val="Tabletext"/>
              <w:rPr>
                <w:szCs w:val="20"/>
              </w:rPr>
            </w:pPr>
          </w:p>
          <w:p w14:paraId="1A50D863" w14:textId="1985D170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>
              <w:rPr>
                <w:b/>
                <w:bCs/>
                <w:szCs w:val="20"/>
              </w:rPr>
              <w:t xml:space="preserve"> </w:t>
            </w:r>
            <w:r w:rsidR="00831956">
              <w:rPr>
                <w:szCs w:val="20"/>
              </w:rPr>
              <w:t>4th–6th</w:t>
            </w:r>
            <w:r w:rsidR="00831956">
              <w:rPr>
                <w:b/>
                <w:bCs/>
                <w:szCs w:val="20"/>
              </w:rPr>
              <w:t xml:space="preserve"> </w:t>
            </w:r>
            <w:r w:rsidR="00831956" w:rsidRPr="00FF741B">
              <w:rPr>
                <w:szCs w:val="20"/>
              </w:rPr>
              <w:t>Steps</w:t>
            </w:r>
          </w:p>
        </w:tc>
        <w:tc>
          <w:tcPr>
            <w:tcW w:w="3577" w:type="dxa"/>
          </w:tcPr>
          <w:p w14:paraId="20D3511F" w14:textId="77777777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Quand as-tu fêté ton anniversaire?</w:t>
            </w:r>
          </w:p>
          <w:p w14:paraId="65DBCE81" w14:textId="77777777" w:rsidR="009313C3" w:rsidRPr="009313C3" w:rsidRDefault="009313C3" w:rsidP="009313C3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J’ai fêté mon anniversaire le (vingt-neuf mars).</w:t>
            </w:r>
          </w:p>
          <w:p w14:paraId="3C8E0634" w14:textId="77777777" w:rsidR="009313C3" w:rsidRPr="009313C3" w:rsidRDefault="009313C3" w:rsidP="009313C3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2F90BC7A" w14:textId="77777777" w:rsidR="009313C3" w:rsidRPr="009313C3" w:rsidRDefault="009313C3" w:rsidP="009313C3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Comment as-tu fêté ton anniversaire?</w:t>
            </w:r>
          </w:p>
          <w:p w14:paraId="5E9B6804" w14:textId="1E4272A0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Samedi dernier, j’ai fêté mon anniversaire</w:t>
            </w:r>
            <w:ins w:id="108" w:author="Melissa Weir" w:date="2020-02-05T08:43:00Z">
              <w:r w:rsidR="009B71C4">
                <w:rPr>
                  <w:i/>
                  <w:szCs w:val="20"/>
                  <w:lang w:val="fr-FR"/>
                </w:rPr>
                <w:t>.</w:t>
              </w:r>
            </w:ins>
            <w:del w:id="109" w:author="Melissa Weir" w:date="2020-02-05T08:43:00Z">
              <w:r w:rsidRPr="009313C3" w:rsidDel="009B71C4">
                <w:rPr>
                  <w:i/>
                  <w:szCs w:val="20"/>
                  <w:lang w:val="fr-FR"/>
                </w:rPr>
                <w:delText xml:space="preserve"> …</w:delText>
              </w:r>
            </w:del>
          </w:p>
          <w:p w14:paraId="0AF2372D" w14:textId="1C746531" w:rsidR="009313C3" w:rsidRPr="009313C3" w:rsidRDefault="009B71C4" w:rsidP="009313C3">
            <w:pPr>
              <w:pStyle w:val="Tabletext"/>
              <w:rPr>
                <w:i/>
                <w:szCs w:val="20"/>
                <w:lang w:val="fr-FR"/>
              </w:rPr>
            </w:pPr>
            <w:ins w:id="110" w:author="Melissa Weir" w:date="2020-02-05T08:43:00Z">
              <w:r>
                <w:rPr>
                  <w:i/>
                  <w:szCs w:val="20"/>
                  <w:lang w:val="fr-FR"/>
                </w:rPr>
                <w:t>J</w:t>
              </w:r>
            </w:ins>
            <w:del w:id="111" w:author="Melissa Weir" w:date="2020-02-05T08:43:00Z">
              <w:r w:rsidR="009313C3" w:rsidRPr="009313C3" w:rsidDel="009B71C4">
                <w:rPr>
                  <w:i/>
                  <w:szCs w:val="20"/>
                  <w:lang w:val="fr-FR"/>
                </w:rPr>
                <w:delText>j</w:delText>
              </w:r>
            </w:del>
            <w:r w:rsidR="009313C3" w:rsidRPr="009313C3">
              <w:rPr>
                <w:i/>
                <w:szCs w:val="20"/>
                <w:lang w:val="fr-FR"/>
              </w:rPr>
              <w:t>’ai attendu ma mère</w:t>
            </w:r>
            <w:ins w:id="112" w:author="Melissa Weir" w:date="2020-02-05T08:43:00Z">
              <w:r>
                <w:rPr>
                  <w:i/>
                  <w:szCs w:val="20"/>
                  <w:lang w:val="fr-FR"/>
                </w:rPr>
                <w:t>.</w:t>
              </w:r>
            </w:ins>
          </w:p>
          <w:p w14:paraId="093B6509" w14:textId="385AC498" w:rsidR="009313C3" w:rsidRPr="009313C3" w:rsidRDefault="009B71C4" w:rsidP="009313C3">
            <w:pPr>
              <w:pStyle w:val="Tabletext"/>
              <w:rPr>
                <w:i/>
                <w:szCs w:val="20"/>
                <w:lang w:val="fr-FR"/>
              </w:rPr>
            </w:pPr>
            <w:ins w:id="113" w:author="Melissa Weir" w:date="2020-02-05T08:43:00Z">
              <w:r>
                <w:rPr>
                  <w:i/>
                  <w:szCs w:val="20"/>
                  <w:lang w:val="fr-FR"/>
                </w:rPr>
                <w:t>J</w:t>
              </w:r>
            </w:ins>
            <w:del w:id="114" w:author="Melissa Weir" w:date="2020-02-05T08:43:00Z">
              <w:r w:rsidR="009313C3" w:rsidRPr="009313C3" w:rsidDel="009B71C4">
                <w:rPr>
                  <w:i/>
                  <w:szCs w:val="20"/>
                  <w:lang w:val="fr-FR"/>
                </w:rPr>
                <w:delText>j</w:delText>
              </w:r>
            </w:del>
            <w:r w:rsidR="009313C3" w:rsidRPr="009313C3">
              <w:rPr>
                <w:i/>
                <w:szCs w:val="20"/>
                <w:lang w:val="fr-FR"/>
              </w:rPr>
              <w:t>’ai ouvert mes cadeaux</w:t>
            </w:r>
            <w:ins w:id="115" w:author="Melissa Weir" w:date="2020-02-05T08:43:00Z">
              <w:r>
                <w:rPr>
                  <w:i/>
                  <w:szCs w:val="20"/>
                  <w:lang w:val="fr-FR"/>
                </w:rPr>
                <w:t>.</w:t>
              </w:r>
            </w:ins>
          </w:p>
          <w:p w14:paraId="469FB9C6" w14:textId="0D34D31D" w:rsidR="009313C3" w:rsidRPr="009313C3" w:rsidRDefault="009B71C4" w:rsidP="009313C3">
            <w:pPr>
              <w:pStyle w:val="Tabletext"/>
              <w:rPr>
                <w:i/>
                <w:szCs w:val="20"/>
                <w:lang w:val="fr-FR"/>
              </w:rPr>
            </w:pPr>
            <w:ins w:id="116" w:author="Melissa Weir" w:date="2020-02-05T08:43:00Z">
              <w:r>
                <w:rPr>
                  <w:i/>
                  <w:szCs w:val="20"/>
                  <w:lang w:val="fr-FR"/>
                </w:rPr>
                <w:t>J</w:t>
              </w:r>
            </w:ins>
            <w:del w:id="117" w:author="Melissa Weir" w:date="2020-02-05T08:43:00Z">
              <w:r w:rsidR="009313C3" w:rsidRPr="009313C3" w:rsidDel="009B71C4">
                <w:rPr>
                  <w:i/>
                  <w:szCs w:val="20"/>
                  <w:lang w:val="fr-FR"/>
                </w:rPr>
                <w:delText>j</w:delText>
              </w:r>
            </w:del>
            <w:r w:rsidR="009313C3" w:rsidRPr="009313C3">
              <w:rPr>
                <w:i/>
                <w:szCs w:val="20"/>
                <w:lang w:val="fr-FR"/>
              </w:rPr>
              <w:t>’ai reçu …</w:t>
            </w:r>
          </w:p>
          <w:p w14:paraId="78A6C0E9" w14:textId="77777777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J’ai regardé mes cartes virtuelles et j’ai lu mes messages.</w:t>
            </w:r>
          </w:p>
          <w:p w14:paraId="30439EA3" w14:textId="77777777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J’ai mangé (du gâteau d’anniversaire).</w:t>
            </w:r>
          </w:p>
          <w:p w14:paraId="2D298D96" w14:textId="77777777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J’ai aussi bu (du coca).</w:t>
            </w:r>
          </w:p>
          <w:p w14:paraId="2E297A13" w14:textId="11798171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Je suis allé</w:t>
            </w:r>
            <w:ins w:id="118" w:author="Melissa Weir" w:date="2020-02-04T18:53:00Z">
              <w:r w:rsidR="008A6D0E">
                <w:rPr>
                  <w:i/>
                  <w:szCs w:val="20"/>
                  <w:lang w:val="fr-FR"/>
                </w:rPr>
                <w:t>(e)</w:t>
              </w:r>
            </w:ins>
            <w:r w:rsidRPr="009313C3">
              <w:rPr>
                <w:i/>
                <w:szCs w:val="20"/>
                <w:lang w:val="fr-FR"/>
              </w:rPr>
              <w:t xml:space="preserve"> … </w:t>
            </w:r>
          </w:p>
          <w:p w14:paraId="083D08CB" w14:textId="77777777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Nous avons fait du bowling.</w:t>
            </w:r>
          </w:p>
          <w:p w14:paraId="2886F7B7" w14:textId="0B14B5F8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 xml:space="preserve">J’ai invité mes amis à une fête </w:t>
            </w:r>
            <w:ins w:id="119" w:author="Melissa Weir" w:date="2020-02-04T18:53:00Z">
              <w:r w:rsidR="0031197C">
                <w:rPr>
                  <w:i/>
                  <w:szCs w:val="20"/>
                  <w:lang w:val="fr-FR"/>
                </w:rPr>
                <w:br/>
              </w:r>
            </w:ins>
            <w:r w:rsidRPr="009313C3">
              <w:rPr>
                <w:i/>
                <w:szCs w:val="20"/>
                <w:lang w:val="fr-FR"/>
              </w:rPr>
              <w:t>chez moi.</w:t>
            </w:r>
          </w:p>
          <w:p w14:paraId="5CD9E226" w14:textId="77777777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Nous avons dansé.</w:t>
            </w:r>
          </w:p>
          <w:p w14:paraId="2DC5AE43" w14:textId="77777777" w:rsidR="009313C3" w:rsidRPr="009313C3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 xml:space="preserve">Nous avons pris des selfies. </w:t>
            </w:r>
          </w:p>
          <w:p w14:paraId="13BB0DBE" w14:textId="731725B4" w:rsidR="009313C3" w:rsidRPr="009313C3" w:rsidRDefault="008A6D0E" w:rsidP="009313C3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ins w:id="120" w:author="Melissa Weir" w:date="2020-02-04T18:53:00Z">
              <w:r>
                <w:rPr>
                  <w:i/>
                  <w:szCs w:val="20"/>
                  <w:lang w:val="fr-FR"/>
                </w:rPr>
                <w:t>J</w:t>
              </w:r>
            </w:ins>
            <w:del w:id="121" w:author="Melissa Weir" w:date="2020-02-04T18:53:00Z">
              <w:r w:rsidR="009313C3" w:rsidRPr="009313C3" w:rsidDel="008A6D0E">
                <w:rPr>
                  <w:i/>
                  <w:szCs w:val="20"/>
                  <w:lang w:val="fr-FR"/>
                </w:rPr>
                <w:delText>j</w:delText>
              </w:r>
            </w:del>
            <w:r w:rsidR="009313C3" w:rsidRPr="009313C3">
              <w:rPr>
                <w:i/>
                <w:szCs w:val="20"/>
                <w:lang w:val="fr-FR"/>
              </w:rPr>
              <w:t>e suis resté</w:t>
            </w:r>
            <w:ins w:id="122" w:author="Melissa Weir" w:date="2020-02-04T18:53:00Z">
              <w:r>
                <w:rPr>
                  <w:i/>
                  <w:szCs w:val="20"/>
                  <w:lang w:val="fr-FR"/>
                </w:rPr>
                <w:t>(e)</w:t>
              </w:r>
            </w:ins>
            <w:r w:rsidR="009313C3" w:rsidRPr="009313C3">
              <w:rPr>
                <w:i/>
                <w:szCs w:val="20"/>
                <w:lang w:val="fr-FR"/>
              </w:rPr>
              <w:t xml:space="preserve"> au lit </w:t>
            </w:r>
          </w:p>
          <w:p w14:paraId="0A0AFDDB" w14:textId="77777777" w:rsidR="009313C3" w:rsidRPr="009313C3" w:rsidRDefault="009313C3" w:rsidP="009313C3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62B96724" w14:textId="77777777" w:rsidR="009313C3" w:rsidRPr="009313C3" w:rsidRDefault="009313C3" w:rsidP="009313C3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d’abord / ensuite / puis / après / finalement</w:t>
            </w:r>
          </w:p>
          <w:p w14:paraId="7DB6ACD6" w14:textId="77777777" w:rsidR="009313C3" w:rsidRPr="009313C3" w:rsidRDefault="009313C3" w:rsidP="009313C3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641188FF" w14:textId="77777777" w:rsidR="009313C3" w:rsidRPr="009313C3" w:rsidRDefault="009313C3" w:rsidP="009313C3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Normalement, je fête mon anniversaire …</w:t>
            </w:r>
          </w:p>
          <w:p w14:paraId="7A48E15A" w14:textId="77777777" w:rsidR="006058D0" w:rsidRDefault="009313C3" w:rsidP="007B55D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9313C3">
              <w:rPr>
                <w:i/>
                <w:szCs w:val="20"/>
                <w:lang w:val="fr-FR"/>
              </w:rPr>
              <w:t>mais cette année, je (suis sorti(e) avec mes copains)!</w:t>
            </w:r>
          </w:p>
          <w:p w14:paraId="2A89FFB8" w14:textId="6AB3441C" w:rsidR="00CC30D1" w:rsidRPr="009313C3" w:rsidRDefault="00CC30D1" w:rsidP="007B55D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2128" w:type="dxa"/>
          </w:tcPr>
          <w:p w14:paraId="52681E1E" w14:textId="24B30F71" w:rsidR="009313C3" w:rsidRPr="009313C3" w:rsidRDefault="009313C3" w:rsidP="006E1870">
            <w:pPr>
              <w:spacing w:before="40"/>
            </w:pPr>
            <w:r w:rsidRPr="009313C3">
              <w:rPr>
                <w:b/>
                <w:bCs/>
              </w:rPr>
              <w:t>G:</w:t>
            </w:r>
            <w:r w:rsidRPr="009313C3">
              <w:t xml:space="preserve"> The perfect tense</w:t>
            </w:r>
          </w:p>
          <w:p w14:paraId="7F583691" w14:textId="77777777" w:rsidR="009313C3" w:rsidRPr="009313C3" w:rsidRDefault="009313C3" w:rsidP="009313C3"/>
          <w:p w14:paraId="7632586D" w14:textId="77777777" w:rsidR="009313C3" w:rsidRPr="009313C3" w:rsidRDefault="009313C3" w:rsidP="009313C3">
            <w:r w:rsidRPr="009313C3">
              <w:t>Using sequencers</w:t>
            </w:r>
          </w:p>
          <w:p w14:paraId="04774244" w14:textId="77777777" w:rsidR="009313C3" w:rsidRPr="009313C3" w:rsidRDefault="009313C3" w:rsidP="009313C3"/>
          <w:p w14:paraId="6E35D722" w14:textId="77777777" w:rsidR="009313C3" w:rsidRPr="009313C3" w:rsidRDefault="009313C3" w:rsidP="009313C3">
            <w:r w:rsidRPr="009313C3">
              <w:t>Asking questions in the perfect tense: inversion</w:t>
            </w:r>
          </w:p>
          <w:p w14:paraId="228B288B" w14:textId="77777777" w:rsidR="009313C3" w:rsidRPr="009313C3" w:rsidRDefault="009313C3" w:rsidP="009313C3"/>
          <w:p w14:paraId="0B2400B3" w14:textId="4F9F1345" w:rsidR="006058D0" w:rsidRPr="009313C3" w:rsidRDefault="009313C3" w:rsidP="009313C3">
            <w:r w:rsidRPr="009313C3">
              <w:t>Identifying the tense in reading texts</w:t>
            </w:r>
          </w:p>
        </w:tc>
      </w:tr>
      <w:tr w:rsidR="006058D0" w:rsidRPr="00FF741B" w14:paraId="5B0DEA11" w14:textId="77777777" w:rsidTr="00A612B0">
        <w:trPr>
          <w:cantSplit/>
          <w:trHeight w:val="1214"/>
        </w:trPr>
        <w:tc>
          <w:tcPr>
            <w:tcW w:w="1860" w:type="dxa"/>
          </w:tcPr>
          <w:p w14:paraId="24755694" w14:textId="77777777" w:rsidR="00831956" w:rsidRPr="00831956" w:rsidRDefault="00831956" w:rsidP="00831956">
            <w:pPr>
              <w:pStyle w:val="Tabletext"/>
              <w:rPr>
                <w:b/>
                <w:szCs w:val="20"/>
                <w:lang w:val="fr-FR"/>
              </w:rPr>
            </w:pPr>
            <w:r w:rsidRPr="00831956">
              <w:rPr>
                <w:b/>
                <w:szCs w:val="20"/>
                <w:lang w:val="fr-FR"/>
              </w:rPr>
              <w:lastRenderedPageBreak/>
              <w:t>4 Qu’est-ce que tu vas porter?</w:t>
            </w:r>
          </w:p>
          <w:p w14:paraId="44873858" w14:textId="77777777" w:rsidR="00831956" w:rsidRPr="00831956" w:rsidRDefault="00831956" w:rsidP="00831956">
            <w:pPr>
              <w:pStyle w:val="Tabletext"/>
              <w:rPr>
                <w:bCs/>
                <w:szCs w:val="20"/>
              </w:rPr>
            </w:pPr>
            <w:r w:rsidRPr="00831956">
              <w:rPr>
                <w:b/>
                <w:szCs w:val="20"/>
              </w:rPr>
              <w:t>(pp. 16–17)</w:t>
            </w:r>
          </w:p>
          <w:p w14:paraId="128953E0" w14:textId="77777777" w:rsidR="00831956" w:rsidRPr="00831956" w:rsidRDefault="00831956" w:rsidP="00831956">
            <w:pPr>
              <w:pStyle w:val="Tabletext"/>
              <w:rPr>
                <w:bCs/>
                <w:szCs w:val="20"/>
              </w:rPr>
            </w:pPr>
          </w:p>
          <w:p w14:paraId="39636BED" w14:textId="77777777" w:rsidR="00831956" w:rsidRPr="00831956" w:rsidRDefault="00831956" w:rsidP="00831956">
            <w:pPr>
              <w:pStyle w:val="Tabletext"/>
              <w:rPr>
                <w:bCs/>
                <w:szCs w:val="20"/>
              </w:rPr>
            </w:pPr>
            <w:r w:rsidRPr="00831956">
              <w:rPr>
                <w:bCs/>
                <w:szCs w:val="20"/>
              </w:rPr>
              <w:t>Discussing what you are going to wear</w:t>
            </w:r>
          </w:p>
          <w:p w14:paraId="36303BBD" w14:textId="77777777" w:rsidR="00831956" w:rsidRPr="00831956" w:rsidRDefault="00831956" w:rsidP="00831956">
            <w:pPr>
              <w:pStyle w:val="Tabletext"/>
              <w:rPr>
                <w:bCs/>
                <w:szCs w:val="20"/>
              </w:rPr>
            </w:pPr>
          </w:p>
          <w:p w14:paraId="52B96989" w14:textId="415AF710" w:rsidR="006058D0" w:rsidRDefault="00831956" w:rsidP="00831956">
            <w:pPr>
              <w:pStyle w:val="Tabletext"/>
              <w:rPr>
                <w:b/>
                <w:szCs w:val="20"/>
              </w:rPr>
            </w:pPr>
            <w:r w:rsidRPr="00831956">
              <w:rPr>
                <w:bCs/>
                <w:szCs w:val="20"/>
              </w:rPr>
              <w:t>Using the near future tense</w:t>
            </w:r>
            <w:r w:rsidRPr="00831956">
              <w:rPr>
                <w:b/>
                <w:szCs w:val="20"/>
              </w:rPr>
              <w:t xml:space="preserve"> </w:t>
            </w:r>
          </w:p>
        </w:tc>
        <w:tc>
          <w:tcPr>
            <w:tcW w:w="2075" w:type="dxa"/>
          </w:tcPr>
          <w:p w14:paraId="15907633" w14:textId="77777777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70F5F0B3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  <w:r w:rsidRPr="00831956">
              <w:rPr>
                <w:b/>
                <w:bCs/>
                <w:szCs w:val="20"/>
              </w:rPr>
              <w:t>GV1</w:t>
            </w:r>
            <w:r w:rsidRPr="00831956">
              <w:rPr>
                <w:szCs w:val="20"/>
              </w:rPr>
              <w:t xml:space="preserve"> Tenses</w:t>
            </w:r>
          </w:p>
          <w:p w14:paraId="2620004F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</w:p>
          <w:p w14:paraId="34B8A526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  <w:r w:rsidRPr="00831956">
              <w:rPr>
                <w:b/>
                <w:bCs/>
                <w:szCs w:val="20"/>
              </w:rPr>
              <w:t>LC1</w:t>
            </w:r>
            <w:r w:rsidRPr="00831956">
              <w:rPr>
                <w:szCs w:val="20"/>
              </w:rPr>
              <w:t xml:space="preserve"> Listening and responding</w:t>
            </w:r>
          </w:p>
          <w:p w14:paraId="2AA48377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</w:p>
          <w:p w14:paraId="04542BD9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  <w:r w:rsidRPr="00831956">
              <w:rPr>
                <w:b/>
                <w:bCs/>
                <w:szCs w:val="20"/>
              </w:rPr>
              <w:t>LC4</w:t>
            </w:r>
            <w:r w:rsidRPr="00831956">
              <w:rPr>
                <w:szCs w:val="20"/>
              </w:rPr>
              <w:t xml:space="preserve"> Expressing ideas (speaking / writing)</w:t>
            </w:r>
          </w:p>
          <w:p w14:paraId="2C22DF7A" w14:textId="77777777" w:rsidR="00831956" w:rsidRPr="00831956" w:rsidRDefault="00831956" w:rsidP="00831956">
            <w:pPr>
              <w:pStyle w:val="Tabletext"/>
              <w:rPr>
                <w:szCs w:val="20"/>
              </w:rPr>
            </w:pPr>
          </w:p>
          <w:p w14:paraId="17FCDFAA" w14:textId="591102FB" w:rsidR="006058D0" w:rsidRDefault="00831956" w:rsidP="00831956">
            <w:pPr>
              <w:pStyle w:val="Tabletext"/>
              <w:rPr>
                <w:szCs w:val="20"/>
              </w:rPr>
            </w:pPr>
            <w:r w:rsidRPr="00831956">
              <w:rPr>
                <w:b/>
                <w:bCs/>
                <w:szCs w:val="20"/>
              </w:rPr>
              <w:t>LC6</w:t>
            </w:r>
            <w:r w:rsidRPr="00831956">
              <w:rPr>
                <w:szCs w:val="20"/>
              </w:rPr>
              <w:t xml:space="preserve"> Reading comprehension</w:t>
            </w:r>
          </w:p>
          <w:p w14:paraId="7CAC4E3E" w14:textId="77777777" w:rsidR="00831956" w:rsidRPr="00175268" w:rsidRDefault="00831956" w:rsidP="00831956">
            <w:pPr>
              <w:pStyle w:val="Tabletext"/>
              <w:rPr>
                <w:szCs w:val="20"/>
              </w:rPr>
            </w:pPr>
          </w:p>
          <w:p w14:paraId="2E129765" w14:textId="61872AE7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 xml:space="preserve">: </w:t>
            </w:r>
            <w:r w:rsidR="00831956">
              <w:rPr>
                <w:szCs w:val="20"/>
              </w:rPr>
              <w:t>3rd–7th</w:t>
            </w:r>
            <w:r w:rsidR="00831956">
              <w:rPr>
                <w:b/>
                <w:bCs/>
                <w:szCs w:val="20"/>
              </w:rPr>
              <w:t xml:space="preserve"> </w:t>
            </w:r>
            <w:r w:rsidR="00831956" w:rsidRPr="00FF741B">
              <w:rPr>
                <w:szCs w:val="20"/>
              </w:rPr>
              <w:t>Steps</w:t>
            </w:r>
          </w:p>
        </w:tc>
        <w:tc>
          <w:tcPr>
            <w:tcW w:w="3577" w:type="dxa"/>
          </w:tcPr>
          <w:p w14:paraId="360B4119" w14:textId="77777777" w:rsidR="009313C3" w:rsidRPr="003D66AB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3D66AB">
              <w:rPr>
                <w:i/>
                <w:szCs w:val="20"/>
                <w:lang w:val="fr-FR"/>
              </w:rPr>
              <w:t>Qu’est-ce que tu vas porter pour ta fête d’anniversaire?</w:t>
            </w:r>
          </w:p>
          <w:p w14:paraId="68CD39E4" w14:textId="77777777" w:rsidR="009313C3" w:rsidRPr="003D66AB" w:rsidRDefault="009313C3" w:rsidP="00481C6E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3D66AB">
              <w:rPr>
                <w:i/>
                <w:szCs w:val="20"/>
                <w:lang w:val="fr-FR"/>
              </w:rPr>
              <w:t>Je pense que je vais porter / acheter / emprunter / mettre …</w:t>
            </w:r>
          </w:p>
          <w:p w14:paraId="2432C98E" w14:textId="77777777" w:rsidR="009313C3" w:rsidRPr="00481C6E" w:rsidRDefault="009313C3" w:rsidP="00481C6E">
            <w:pPr>
              <w:pStyle w:val="Tabletext"/>
              <w:spacing w:before="0" w:after="0"/>
              <w:rPr>
                <w:i/>
                <w:sz w:val="10"/>
                <w:szCs w:val="10"/>
                <w:lang w:val="fr-FR"/>
              </w:rPr>
            </w:pPr>
          </w:p>
          <w:p w14:paraId="4B6B0B60" w14:textId="77777777" w:rsidR="009313C3" w:rsidRPr="003D66AB" w:rsidRDefault="009313C3" w:rsidP="009313C3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3D66AB">
              <w:rPr>
                <w:i/>
                <w:szCs w:val="20"/>
                <w:lang w:val="fr-FR"/>
              </w:rPr>
              <w:t>un chapeau / costume / jean / pantalon / pull / sweat / tee-shirt</w:t>
            </w:r>
          </w:p>
          <w:p w14:paraId="64A043F4" w14:textId="77777777" w:rsidR="009313C3" w:rsidRPr="003D66AB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3D66AB">
              <w:rPr>
                <w:i/>
                <w:szCs w:val="20"/>
                <w:lang w:val="fr-FR"/>
              </w:rPr>
              <w:t>une casquette / chemise / cravate / jupe / robe / veste</w:t>
            </w:r>
          </w:p>
          <w:p w14:paraId="735BDEEC" w14:textId="77777777" w:rsidR="009313C3" w:rsidRPr="001D3784" w:rsidRDefault="009313C3" w:rsidP="00481C6E">
            <w:pPr>
              <w:pStyle w:val="Tabletext"/>
              <w:spacing w:after="0"/>
              <w:rPr>
                <w:i/>
                <w:szCs w:val="20"/>
              </w:rPr>
            </w:pPr>
            <w:r w:rsidRPr="001D3784">
              <w:rPr>
                <w:i/>
                <w:szCs w:val="20"/>
              </w:rPr>
              <w:t>des baskets / bottes / chaussettes / chaussures</w:t>
            </w:r>
          </w:p>
          <w:p w14:paraId="26840A88" w14:textId="77777777" w:rsidR="009313C3" w:rsidRPr="00481C6E" w:rsidRDefault="009313C3" w:rsidP="00481C6E">
            <w:pPr>
              <w:pStyle w:val="Tabletext"/>
              <w:spacing w:before="0" w:after="0"/>
              <w:rPr>
                <w:i/>
                <w:sz w:val="10"/>
                <w:szCs w:val="10"/>
              </w:rPr>
            </w:pPr>
          </w:p>
          <w:p w14:paraId="3294D48E" w14:textId="77777777" w:rsidR="009313C3" w:rsidRPr="003D66AB" w:rsidRDefault="009313C3" w:rsidP="00481C6E">
            <w:pPr>
              <w:pStyle w:val="Tabletext"/>
              <w:spacing w:before="0" w:after="0"/>
              <w:rPr>
                <w:i/>
                <w:szCs w:val="20"/>
              </w:rPr>
            </w:pPr>
            <w:r w:rsidRPr="003D66AB">
              <w:rPr>
                <w:i/>
                <w:szCs w:val="20"/>
              </w:rPr>
              <w:t>bleu(e)(s), noir(e)(s), vert(e)(s), gris(e)(s), blanc(he)(s),</w:t>
            </w:r>
            <w:r>
              <w:rPr>
                <w:i/>
                <w:szCs w:val="20"/>
              </w:rPr>
              <w:t xml:space="preserve"> </w:t>
            </w:r>
            <w:r w:rsidRPr="003D66AB">
              <w:rPr>
                <w:i/>
                <w:szCs w:val="20"/>
              </w:rPr>
              <w:t>violet(te)(s), rouge(s), jaune(s), rose(s)</w:t>
            </w:r>
            <w:r>
              <w:rPr>
                <w:i/>
                <w:szCs w:val="20"/>
              </w:rPr>
              <w:t xml:space="preserve">, </w:t>
            </w:r>
            <w:r w:rsidRPr="003D66AB">
              <w:rPr>
                <w:i/>
                <w:szCs w:val="20"/>
              </w:rPr>
              <w:t>orange, marron</w:t>
            </w:r>
          </w:p>
          <w:p w14:paraId="12AB1A90" w14:textId="77777777" w:rsidR="009313C3" w:rsidRPr="00481C6E" w:rsidRDefault="009313C3" w:rsidP="00481C6E">
            <w:pPr>
              <w:pStyle w:val="Tabletext"/>
              <w:spacing w:before="0" w:after="0"/>
              <w:rPr>
                <w:i/>
                <w:sz w:val="10"/>
                <w:szCs w:val="10"/>
              </w:rPr>
            </w:pPr>
          </w:p>
          <w:p w14:paraId="4926CB06" w14:textId="77777777" w:rsidR="009313C3" w:rsidRPr="003D66AB" w:rsidRDefault="009313C3" w:rsidP="009313C3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r w:rsidRPr="003D66AB">
              <w:rPr>
                <w:i/>
                <w:szCs w:val="20"/>
                <w:lang w:val="fr-FR"/>
              </w:rPr>
              <w:t>ce matin / ce soir / cet après-midi / demain (soir) / (samedi) prochain</w:t>
            </w:r>
          </w:p>
          <w:p w14:paraId="70476E4F" w14:textId="77777777" w:rsidR="009313C3" w:rsidRPr="00481C6E" w:rsidRDefault="009313C3" w:rsidP="00481C6E">
            <w:pPr>
              <w:pStyle w:val="Tabletext"/>
              <w:spacing w:before="0" w:after="0"/>
              <w:rPr>
                <w:i/>
                <w:sz w:val="10"/>
                <w:szCs w:val="10"/>
                <w:lang w:val="fr-FR"/>
              </w:rPr>
            </w:pPr>
          </w:p>
          <w:p w14:paraId="7F5FB153" w14:textId="77777777" w:rsidR="009313C3" w:rsidRPr="003D66AB" w:rsidRDefault="009313C3" w:rsidP="009313C3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3D66AB">
              <w:rPr>
                <w:i/>
                <w:szCs w:val="20"/>
                <w:lang w:val="fr-FR"/>
              </w:rPr>
              <w:t>C’est …</w:t>
            </w:r>
          </w:p>
          <w:p w14:paraId="1522BB42" w14:textId="24E2B28A" w:rsidR="009313C3" w:rsidRPr="003D66AB" w:rsidRDefault="009313C3" w:rsidP="009313C3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3D66AB">
              <w:rPr>
                <w:i/>
                <w:szCs w:val="20"/>
                <w:lang w:val="fr-FR"/>
              </w:rPr>
              <w:t xml:space="preserve">un peu / assez / très / vraiment / trop / complètement </w:t>
            </w:r>
            <w:del w:id="123" w:author="Melissa Weir" w:date="2020-02-04T19:24:00Z">
              <w:r w:rsidRPr="003D66AB" w:rsidDel="00B673A3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124" w:author="Melissa Weir" w:date="2020-02-04T19:24:00Z">
              <w:r w:rsidR="00B673A3">
                <w:rPr>
                  <w:i/>
                  <w:szCs w:val="20"/>
                  <w:lang w:val="fr-FR"/>
                </w:rPr>
                <w:t>…</w:t>
              </w:r>
              <w:r w:rsidR="00B673A3" w:rsidRPr="003D66AB">
                <w:rPr>
                  <w:i/>
                  <w:szCs w:val="20"/>
                  <w:lang w:val="fr-FR"/>
                </w:rPr>
                <w:t xml:space="preserve"> </w:t>
              </w:r>
            </w:ins>
          </w:p>
          <w:p w14:paraId="7076A16D" w14:textId="77777777" w:rsidR="009313C3" w:rsidRPr="00481C6E" w:rsidRDefault="009313C3" w:rsidP="00481C6E">
            <w:pPr>
              <w:pStyle w:val="Tabletext"/>
              <w:spacing w:before="0" w:after="0"/>
              <w:rPr>
                <w:i/>
                <w:sz w:val="10"/>
                <w:szCs w:val="10"/>
                <w:lang w:val="fr-FR"/>
              </w:rPr>
            </w:pPr>
          </w:p>
          <w:p w14:paraId="121BB342" w14:textId="77777777" w:rsidR="009313C3" w:rsidRPr="003D66AB" w:rsidRDefault="009313C3" w:rsidP="009313C3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3D66AB">
              <w:rPr>
                <w:i/>
                <w:szCs w:val="20"/>
                <w:lang w:val="fr-FR"/>
              </w:rPr>
              <w:t>beau / cool / joli / super</w:t>
            </w:r>
            <w:r>
              <w:rPr>
                <w:i/>
                <w:szCs w:val="20"/>
                <w:lang w:val="fr-FR"/>
              </w:rPr>
              <w:t xml:space="preserve"> /</w:t>
            </w:r>
          </w:p>
          <w:p w14:paraId="4BB8AABD" w14:textId="77777777" w:rsidR="009313C3" w:rsidRPr="003D66AB" w:rsidRDefault="009313C3" w:rsidP="009313C3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3D66AB">
              <w:rPr>
                <w:i/>
                <w:szCs w:val="20"/>
                <w:lang w:val="fr-FR"/>
              </w:rPr>
              <w:t>démodé / ennuyeux / moche / nul.</w:t>
            </w:r>
          </w:p>
          <w:p w14:paraId="067B049B" w14:textId="77777777" w:rsidR="009313C3" w:rsidRPr="00481C6E" w:rsidRDefault="009313C3" w:rsidP="00481C6E">
            <w:pPr>
              <w:pStyle w:val="Tabletext"/>
              <w:spacing w:before="0" w:after="0"/>
              <w:rPr>
                <w:i/>
                <w:sz w:val="10"/>
                <w:szCs w:val="10"/>
                <w:lang w:val="fr-FR"/>
              </w:rPr>
            </w:pPr>
          </w:p>
          <w:p w14:paraId="386C7006" w14:textId="10761EC8" w:rsidR="009313C3" w:rsidRPr="003D66AB" w:rsidRDefault="009313C3" w:rsidP="009313C3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3D66AB">
              <w:rPr>
                <w:i/>
                <w:szCs w:val="20"/>
                <w:lang w:val="fr-FR"/>
              </w:rPr>
              <w:t xml:space="preserve">Qu’est-ce que tu vas faire, </w:t>
            </w:r>
            <w:ins w:id="125" w:author="Melissa Weir" w:date="2020-02-04T19:24:00Z">
              <w:r w:rsidR="00B673A3">
                <w:rPr>
                  <w:i/>
                  <w:szCs w:val="20"/>
                  <w:lang w:val="fr-FR"/>
                </w:rPr>
                <w:br/>
              </w:r>
            </w:ins>
            <w:r w:rsidRPr="003D66AB">
              <w:rPr>
                <w:i/>
                <w:szCs w:val="20"/>
                <w:lang w:val="fr-FR"/>
              </w:rPr>
              <w:t>le weekend prochain?</w:t>
            </w:r>
          </w:p>
          <w:p w14:paraId="3312551F" w14:textId="77777777" w:rsidR="009313C3" w:rsidRPr="003D66AB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3D66AB">
              <w:rPr>
                <w:i/>
                <w:szCs w:val="20"/>
                <w:lang w:val="fr-FR"/>
              </w:rPr>
              <w:t>Je vais (manger au restaurant), parce que c’est (l’anniversaire de ma mère).</w:t>
            </w:r>
          </w:p>
          <w:p w14:paraId="61584FEA" w14:textId="77777777" w:rsidR="009313C3" w:rsidRPr="003D66AB" w:rsidRDefault="009313C3" w:rsidP="009313C3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3D66AB">
              <w:rPr>
                <w:i/>
                <w:szCs w:val="20"/>
                <w:lang w:val="fr-FR"/>
              </w:rPr>
              <w:t>Je ne vais pas (faire les magasins).</w:t>
            </w:r>
          </w:p>
          <w:p w14:paraId="13FEB30E" w14:textId="77777777" w:rsidR="009313C3" w:rsidRPr="00481C6E" w:rsidRDefault="009313C3" w:rsidP="00481C6E">
            <w:pPr>
              <w:pStyle w:val="Tabletext"/>
              <w:spacing w:before="0" w:after="0"/>
              <w:rPr>
                <w:i/>
                <w:sz w:val="10"/>
                <w:szCs w:val="10"/>
                <w:lang w:val="fr-FR"/>
              </w:rPr>
            </w:pPr>
          </w:p>
          <w:p w14:paraId="2D27DAE8" w14:textId="77777777" w:rsidR="009313C3" w:rsidRPr="003D66AB" w:rsidRDefault="009313C3" w:rsidP="009313C3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3D66AB">
              <w:rPr>
                <w:i/>
                <w:szCs w:val="20"/>
                <w:lang w:val="fr-FR"/>
              </w:rPr>
              <w:t>Qu’est-ce que tu vas porter?</w:t>
            </w:r>
          </w:p>
          <w:p w14:paraId="6D05C04F" w14:textId="77777777" w:rsidR="009313C3" w:rsidRPr="003D66AB" w:rsidRDefault="009313C3" w:rsidP="009313C3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3D66AB">
              <w:rPr>
                <w:i/>
                <w:szCs w:val="20"/>
                <w:lang w:val="fr-FR"/>
              </w:rPr>
              <w:t>Je vais porter (une chemise bleue avec …).</w:t>
            </w:r>
          </w:p>
          <w:p w14:paraId="10AF8239" w14:textId="77777777" w:rsidR="009313C3" w:rsidRPr="00481C6E" w:rsidRDefault="009313C3" w:rsidP="00481C6E">
            <w:pPr>
              <w:pStyle w:val="Tabletext"/>
              <w:spacing w:before="0" w:after="0"/>
              <w:rPr>
                <w:i/>
                <w:sz w:val="10"/>
                <w:szCs w:val="10"/>
                <w:lang w:val="fr-FR"/>
              </w:rPr>
            </w:pPr>
          </w:p>
          <w:p w14:paraId="3823915C" w14:textId="77777777" w:rsidR="009313C3" w:rsidRPr="003D66AB" w:rsidRDefault="009313C3" w:rsidP="009313C3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3D66AB">
              <w:rPr>
                <w:i/>
                <w:szCs w:val="20"/>
                <w:lang w:val="fr-FR"/>
              </w:rPr>
              <w:t>Qu’est-ce que tu en penses?</w:t>
            </w:r>
          </w:p>
          <w:p w14:paraId="478C494B" w14:textId="77777777" w:rsidR="009313C3" w:rsidRPr="003D66AB" w:rsidRDefault="009313C3" w:rsidP="009313C3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3D66AB">
              <w:rPr>
                <w:i/>
                <w:szCs w:val="20"/>
                <w:lang w:val="fr-FR"/>
              </w:rPr>
              <w:t>Je pense que c’est (super / un peu démodé).</w:t>
            </w:r>
          </w:p>
          <w:p w14:paraId="6BE49809" w14:textId="77777777" w:rsidR="009313C3" w:rsidRPr="00481C6E" w:rsidRDefault="009313C3" w:rsidP="009313C3">
            <w:pPr>
              <w:pStyle w:val="Tabletext"/>
              <w:spacing w:before="0" w:after="0"/>
              <w:rPr>
                <w:i/>
                <w:sz w:val="10"/>
                <w:szCs w:val="10"/>
                <w:lang w:val="fr-FR"/>
              </w:rPr>
            </w:pPr>
          </w:p>
          <w:p w14:paraId="3BA990A6" w14:textId="77777777" w:rsidR="009313C3" w:rsidRPr="003D66AB" w:rsidRDefault="009313C3" w:rsidP="009313C3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3D66AB">
              <w:rPr>
                <w:i/>
                <w:szCs w:val="20"/>
                <w:lang w:val="fr-FR"/>
              </w:rPr>
              <w:t>Qu’est-ce que tu as fait, samedi dernier?</w:t>
            </w:r>
          </w:p>
          <w:p w14:paraId="731F020C" w14:textId="77777777" w:rsidR="009313C3" w:rsidRPr="003D66AB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3D66AB">
              <w:rPr>
                <w:i/>
                <w:szCs w:val="20"/>
                <w:lang w:val="fr-FR"/>
              </w:rPr>
              <w:t xml:space="preserve">Je (ne suis pas allé au ciné), parce que (j’ai fêté mon anniversaire). </w:t>
            </w:r>
          </w:p>
          <w:p w14:paraId="079E8D16" w14:textId="77777777" w:rsidR="009313C3" w:rsidRPr="003D66AB" w:rsidRDefault="009313C3" w:rsidP="009313C3">
            <w:pPr>
              <w:pStyle w:val="Tabletext"/>
              <w:rPr>
                <w:i/>
                <w:szCs w:val="20"/>
                <w:lang w:val="fr-FR"/>
              </w:rPr>
            </w:pPr>
            <w:r w:rsidRPr="003D66AB">
              <w:rPr>
                <w:i/>
                <w:szCs w:val="20"/>
                <w:lang w:val="fr-FR"/>
              </w:rPr>
              <w:t xml:space="preserve">J’ai (joué au bowling avec ...), puis (nous avons mangé des pizzas). </w:t>
            </w:r>
          </w:p>
          <w:p w14:paraId="1A46C361" w14:textId="59D4E259" w:rsidR="00CC30D1" w:rsidRDefault="009313C3" w:rsidP="00481C6E">
            <w:pPr>
              <w:pStyle w:val="Tabletext"/>
              <w:spacing w:after="120"/>
              <w:rPr>
                <w:i/>
                <w:szCs w:val="20"/>
              </w:rPr>
            </w:pPr>
            <w:r w:rsidRPr="003D66AB">
              <w:rPr>
                <w:i/>
                <w:szCs w:val="20"/>
              </w:rPr>
              <w:t>C’était (vraiment génial)!</w:t>
            </w:r>
          </w:p>
        </w:tc>
        <w:tc>
          <w:tcPr>
            <w:tcW w:w="2128" w:type="dxa"/>
          </w:tcPr>
          <w:p w14:paraId="334ADE0E" w14:textId="77777777" w:rsidR="009313C3" w:rsidRPr="00EE3026" w:rsidRDefault="009313C3" w:rsidP="009313C3">
            <w:pPr>
              <w:spacing w:before="40"/>
              <w:rPr>
                <w:bCs/>
                <w:szCs w:val="20"/>
              </w:rPr>
            </w:pPr>
            <w:r w:rsidRPr="0078514A">
              <w:rPr>
                <w:b/>
                <w:szCs w:val="20"/>
              </w:rPr>
              <w:t>G:</w:t>
            </w:r>
            <w:r>
              <w:rPr>
                <w:bCs/>
                <w:szCs w:val="20"/>
              </w:rPr>
              <w:t xml:space="preserve"> </w:t>
            </w:r>
            <w:r w:rsidRPr="00EE3026">
              <w:rPr>
                <w:bCs/>
                <w:szCs w:val="20"/>
              </w:rPr>
              <w:t>The near future tense</w:t>
            </w:r>
          </w:p>
          <w:p w14:paraId="5A3582BF" w14:textId="77777777" w:rsidR="009313C3" w:rsidRPr="00EE3026" w:rsidRDefault="009313C3" w:rsidP="009313C3">
            <w:pPr>
              <w:rPr>
                <w:bCs/>
                <w:szCs w:val="20"/>
              </w:rPr>
            </w:pPr>
          </w:p>
          <w:p w14:paraId="51E5B40D" w14:textId="77777777" w:rsidR="009313C3" w:rsidRPr="00EE3026" w:rsidRDefault="009313C3" w:rsidP="009313C3">
            <w:pPr>
              <w:rPr>
                <w:bCs/>
                <w:szCs w:val="20"/>
              </w:rPr>
            </w:pPr>
            <w:r w:rsidRPr="00EE3026">
              <w:rPr>
                <w:bCs/>
                <w:szCs w:val="20"/>
              </w:rPr>
              <w:t xml:space="preserve">Listening for positive </w:t>
            </w:r>
            <w:r>
              <w:rPr>
                <w:bCs/>
                <w:szCs w:val="20"/>
              </w:rPr>
              <w:t xml:space="preserve">and </w:t>
            </w:r>
            <w:r w:rsidRPr="00EE3026">
              <w:rPr>
                <w:bCs/>
                <w:szCs w:val="20"/>
              </w:rPr>
              <w:t>negative statements</w:t>
            </w:r>
          </w:p>
          <w:p w14:paraId="74392851" w14:textId="77777777" w:rsidR="009313C3" w:rsidRPr="00EE3026" w:rsidRDefault="009313C3" w:rsidP="009313C3">
            <w:pPr>
              <w:rPr>
                <w:bCs/>
                <w:szCs w:val="20"/>
              </w:rPr>
            </w:pPr>
          </w:p>
          <w:p w14:paraId="4FCCA436" w14:textId="08398F1B" w:rsidR="009313C3" w:rsidRPr="00EE3026" w:rsidRDefault="00185DA3" w:rsidP="009313C3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>T</w:t>
            </w:r>
            <w:r w:rsidR="009313C3" w:rsidRPr="00EE3026">
              <w:rPr>
                <w:bCs/>
                <w:szCs w:val="20"/>
              </w:rPr>
              <w:t xml:space="preserve">ime expressions </w:t>
            </w:r>
            <w:r>
              <w:rPr>
                <w:bCs/>
                <w:szCs w:val="20"/>
              </w:rPr>
              <w:t>that indicate the futur</w:t>
            </w:r>
            <w:r w:rsidR="009313C3" w:rsidRPr="00EE3026">
              <w:rPr>
                <w:bCs/>
                <w:szCs w:val="20"/>
              </w:rPr>
              <w:t>e</w:t>
            </w:r>
          </w:p>
          <w:p w14:paraId="78C47DF6" w14:textId="77777777" w:rsidR="009313C3" w:rsidRPr="00EE3026" w:rsidRDefault="009313C3" w:rsidP="009313C3">
            <w:pPr>
              <w:rPr>
                <w:bCs/>
                <w:szCs w:val="20"/>
              </w:rPr>
            </w:pPr>
          </w:p>
          <w:p w14:paraId="4F7F28AF" w14:textId="77777777" w:rsidR="00185DA3" w:rsidRDefault="009313C3" w:rsidP="009313C3">
            <w:pPr>
              <w:rPr>
                <w:bCs/>
                <w:szCs w:val="20"/>
              </w:rPr>
            </w:pPr>
            <w:r w:rsidRPr="00EE3026">
              <w:rPr>
                <w:bCs/>
                <w:szCs w:val="20"/>
              </w:rPr>
              <w:t>Using adjectives with qualifiers</w:t>
            </w:r>
          </w:p>
          <w:p w14:paraId="67C70B74" w14:textId="77777777" w:rsidR="00185DA3" w:rsidRDefault="00185DA3" w:rsidP="009313C3">
            <w:pPr>
              <w:rPr>
                <w:bCs/>
                <w:szCs w:val="20"/>
              </w:rPr>
            </w:pPr>
          </w:p>
          <w:p w14:paraId="6BECAA59" w14:textId="1A4D07B2" w:rsidR="009313C3" w:rsidRPr="00EE3026" w:rsidRDefault="00185DA3" w:rsidP="009313C3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>U</w:t>
            </w:r>
            <w:r w:rsidR="009313C3" w:rsidRPr="00EE3026">
              <w:rPr>
                <w:bCs/>
                <w:szCs w:val="20"/>
              </w:rPr>
              <w:t xml:space="preserve">sing </w:t>
            </w:r>
            <w:r w:rsidR="009313C3" w:rsidRPr="00EE3026">
              <w:rPr>
                <w:bCs/>
                <w:i/>
                <w:iCs/>
                <w:szCs w:val="20"/>
              </w:rPr>
              <w:t>parce que</w:t>
            </w:r>
            <w:r w:rsidR="009313C3" w:rsidRPr="00EE3026">
              <w:rPr>
                <w:bCs/>
                <w:szCs w:val="20"/>
              </w:rPr>
              <w:t xml:space="preserve"> to give reasons</w:t>
            </w:r>
          </w:p>
          <w:p w14:paraId="71500919" w14:textId="77777777" w:rsidR="009313C3" w:rsidRPr="00EE3026" w:rsidRDefault="009313C3" w:rsidP="009313C3">
            <w:pPr>
              <w:rPr>
                <w:bCs/>
                <w:szCs w:val="20"/>
              </w:rPr>
            </w:pPr>
          </w:p>
          <w:p w14:paraId="5055C3EA" w14:textId="722BB504" w:rsidR="006058D0" w:rsidRDefault="009313C3" w:rsidP="009313C3">
            <w:pPr>
              <w:rPr>
                <w:bCs/>
                <w:szCs w:val="20"/>
              </w:rPr>
            </w:pPr>
            <w:r w:rsidRPr="00EE3026">
              <w:rPr>
                <w:b/>
                <w:szCs w:val="20"/>
              </w:rPr>
              <w:t>G:</w:t>
            </w:r>
            <w:r w:rsidRPr="00EE3026">
              <w:rPr>
                <w:bCs/>
                <w:szCs w:val="20"/>
              </w:rPr>
              <w:t xml:space="preserve"> Using negatives in the perfect and near future tenses</w:t>
            </w:r>
          </w:p>
          <w:p w14:paraId="11CC4A8D" w14:textId="6554C396" w:rsidR="00185DA3" w:rsidRDefault="00185DA3" w:rsidP="009313C3">
            <w:pPr>
              <w:rPr>
                <w:bCs/>
                <w:szCs w:val="20"/>
              </w:rPr>
            </w:pPr>
          </w:p>
          <w:p w14:paraId="7FE02C74" w14:textId="422987A5" w:rsidR="00185DA3" w:rsidRDefault="00185DA3" w:rsidP="009313C3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>Writing skills</w:t>
            </w:r>
          </w:p>
          <w:p w14:paraId="27C210DE" w14:textId="7C47B4DA" w:rsidR="00543A07" w:rsidRDefault="00543A07" w:rsidP="009313C3">
            <w:r>
              <w:rPr>
                <w:bCs/>
              </w:rPr>
              <w:t xml:space="preserve">  </w:t>
            </w:r>
          </w:p>
        </w:tc>
      </w:tr>
      <w:tr w:rsidR="006058D0" w:rsidRPr="006740F7" w14:paraId="3F8404E4" w14:textId="77777777" w:rsidTr="00A612B0">
        <w:trPr>
          <w:cantSplit/>
          <w:trHeight w:val="701"/>
        </w:trPr>
        <w:tc>
          <w:tcPr>
            <w:tcW w:w="1860" w:type="dxa"/>
          </w:tcPr>
          <w:p w14:paraId="3494A711" w14:textId="77777777" w:rsidR="009313C3" w:rsidRPr="009313C3" w:rsidRDefault="009313C3" w:rsidP="009313C3">
            <w:pPr>
              <w:pStyle w:val="Tabletext"/>
              <w:rPr>
                <w:b/>
                <w:szCs w:val="20"/>
              </w:rPr>
            </w:pPr>
            <w:r w:rsidRPr="009313C3">
              <w:rPr>
                <w:b/>
                <w:szCs w:val="20"/>
              </w:rPr>
              <w:t>Bilan / Révisions</w:t>
            </w:r>
          </w:p>
          <w:p w14:paraId="660F4A6F" w14:textId="45DA088C" w:rsidR="006058D0" w:rsidRPr="009313C3" w:rsidRDefault="009313C3" w:rsidP="009313C3">
            <w:pPr>
              <w:pStyle w:val="Tabletext"/>
              <w:rPr>
                <w:bCs/>
                <w:szCs w:val="20"/>
              </w:rPr>
            </w:pPr>
            <w:r w:rsidRPr="009313C3">
              <w:rPr>
                <w:bCs/>
                <w:szCs w:val="20"/>
              </w:rPr>
              <w:t>(pp. 18–19)</w:t>
            </w:r>
          </w:p>
        </w:tc>
        <w:tc>
          <w:tcPr>
            <w:tcW w:w="7780" w:type="dxa"/>
            <w:gridSpan w:val="3"/>
          </w:tcPr>
          <w:p w14:paraId="78B70F3D" w14:textId="0E373363" w:rsidR="006058D0" w:rsidRDefault="00C53057" w:rsidP="00C53057">
            <w:pPr>
              <w:spacing w:before="40" w:after="40"/>
              <w:rPr>
                <w:szCs w:val="20"/>
              </w:rPr>
            </w:pPr>
            <w:r w:rsidRPr="00C53057">
              <w:rPr>
                <w:szCs w:val="20"/>
              </w:rPr>
              <w:t xml:space="preserve">Revision checklist and revision quiz at three levels (Ready, Get set, Go!). </w:t>
            </w:r>
            <w:ins w:id="126" w:author="Melissa Weir" w:date="2020-02-08T13:08:00Z">
              <w:r w:rsidR="00344022">
                <w:rPr>
                  <w:szCs w:val="20"/>
                </w:rPr>
                <w:br/>
              </w:r>
            </w:ins>
            <w:r w:rsidRPr="00C53057">
              <w:rPr>
                <w:szCs w:val="20"/>
              </w:rPr>
              <w:t>This covers language from the entire module.</w:t>
            </w:r>
          </w:p>
          <w:p w14:paraId="7B0D124D" w14:textId="31BE9DC3" w:rsidR="00CC30D1" w:rsidRPr="006740F7" w:rsidRDefault="00CC30D1" w:rsidP="00C53057">
            <w:pPr>
              <w:spacing w:before="40" w:after="40"/>
              <w:rPr>
                <w:szCs w:val="20"/>
              </w:rPr>
            </w:pPr>
          </w:p>
        </w:tc>
      </w:tr>
      <w:tr w:rsidR="009313C3" w:rsidRPr="006740F7" w14:paraId="0F43EE5D" w14:textId="77777777" w:rsidTr="00A612B0">
        <w:trPr>
          <w:cantSplit/>
          <w:trHeight w:val="701"/>
        </w:trPr>
        <w:tc>
          <w:tcPr>
            <w:tcW w:w="1860" w:type="dxa"/>
          </w:tcPr>
          <w:p w14:paraId="0D0E7F76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En focus 1</w:t>
            </w:r>
          </w:p>
          <w:p w14:paraId="003C8665" w14:textId="4DA60EEA" w:rsidR="001D2D65" w:rsidRPr="001D2D65" w:rsidRDefault="001D2D65" w:rsidP="001D2D65">
            <w:pPr>
              <w:pStyle w:val="Tabletext"/>
              <w:rPr>
                <w:bCs/>
                <w:szCs w:val="20"/>
                <w:u w:val="single"/>
              </w:rPr>
            </w:pPr>
            <w:r w:rsidRPr="001D2D65">
              <w:rPr>
                <w:bCs/>
                <w:szCs w:val="20"/>
                <w:u w:val="single"/>
              </w:rPr>
              <w:t xml:space="preserve">Reading and </w:t>
            </w:r>
            <w:r w:rsidR="00403C79">
              <w:rPr>
                <w:bCs/>
                <w:szCs w:val="20"/>
                <w:u w:val="single"/>
              </w:rPr>
              <w:t>L</w:t>
            </w:r>
            <w:r w:rsidRPr="001D2D65">
              <w:rPr>
                <w:bCs/>
                <w:szCs w:val="20"/>
                <w:u w:val="single"/>
              </w:rPr>
              <w:t>istening skills</w:t>
            </w:r>
          </w:p>
          <w:p w14:paraId="17E28C39" w14:textId="2CFC90D5" w:rsidR="009313C3" w:rsidRPr="00FF741B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Cs/>
                <w:szCs w:val="20"/>
              </w:rPr>
              <w:t>(pp. 20–21)</w:t>
            </w:r>
          </w:p>
        </w:tc>
        <w:tc>
          <w:tcPr>
            <w:tcW w:w="7780" w:type="dxa"/>
            <w:gridSpan w:val="3"/>
          </w:tcPr>
          <w:p w14:paraId="299F2BB0" w14:textId="77777777" w:rsidR="00C53057" w:rsidRDefault="00C53057" w:rsidP="00C53057">
            <w:pPr>
              <w:spacing w:before="40" w:after="40"/>
            </w:pPr>
            <w:r>
              <w:t>Double page unit with question styles which work towards the challenges of GCSE. This covers language from the entire module.</w:t>
            </w:r>
          </w:p>
          <w:p w14:paraId="692A1A68" w14:textId="144EB458" w:rsidR="00CC30D1" w:rsidRDefault="00C53057" w:rsidP="00C53057">
            <w:pPr>
              <w:spacing w:before="40" w:after="40"/>
            </w:pPr>
            <w:r w:rsidRPr="00C53057">
              <w:rPr>
                <w:b/>
                <w:bCs/>
              </w:rPr>
              <w:t>PPS:</w:t>
            </w:r>
            <w:r>
              <w:t xml:space="preserve"> 5th–7th Steps</w:t>
            </w:r>
          </w:p>
        </w:tc>
      </w:tr>
      <w:tr w:rsidR="009313C3" w:rsidRPr="006740F7" w14:paraId="25DF074D" w14:textId="77777777" w:rsidTr="00A612B0">
        <w:trPr>
          <w:cantSplit/>
          <w:trHeight w:val="701"/>
        </w:trPr>
        <w:tc>
          <w:tcPr>
            <w:tcW w:w="1860" w:type="dxa"/>
          </w:tcPr>
          <w:p w14:paraId="09BA4790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En focus 2</w:t>
            </w:r>
          </w:p>
          <w:p w14:paraId="4A58024E" w14:textId="23E8F366" w:rsidR="001D2D65" w:rsidRPr="001D2D65" w:rsidRDefault="001D2D65" w:rsidP="001D2D65">
            <w:pPr>
              <w:pStyle w:val="Tabletext"/>
              <w:rPr>
                <w:bCs/>
                <w:szCs w:val="20"/>
                <w:u w:val="single"/>
              </w:rPr>
            </w:pPr>
            <w:r w:rsidRPr="001D2D65">
              <w:rPr>
                <w:bCs/>
                <w:szCs w:val="20"/>
                <w:u w:val="single"/>
              </w:rPr>
              <w:t xml:space="preserve">Speaking and </w:t>
            </w:r>
            <w:r w:rsidR="00403C79">
              <w:rPr>
                <w:bCs/>
                <w:szCs w:val="20"/>
                <w:u w:val="single"/>
              </w:rPr>
              <w:t>W</w:t>
            </w:r>
            <w:r w:rsidRPr="001D2D65">
              <w:rPr>
                <w:bCs/>
                <w:szCs w:val="20"/>
                <w:u w:val="single"/>
              </w:rPr>
              <w:t>riting skills</w:t>
            </w:r>
          </w:p>
          <w:p w14:paraId="457F1E2D" w14:textId="2D5D3D82" w:rsidR="009313C3" w:rsidRPr="00FF741B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Cs/>
                <w:szCs w:val="20"/>
              </w:rPr>
              <w:t>(pp. 22–23)</w:t>
            </w:r>
          </w:p>
        </w:tc>
        <w:tc>
          <w:tcPr>
            <w:tcW w:w="7780" w:type="dxa"/>
            <w:gridSpan w:val="3"/>
          </w:tcPr>
          <w:p w14:paraId="2C62CA03" w14:textId="77777777" w:rsidR="00C53057" w:rsidRDefault="00C53057" w:rsidP="00C53057">
            <w:pPr>
              <w:spacing w:before="40" w:after="40"/>
            </w:pPr>
            <w:r>
              <w:t>Double page unit with question styles which work towards the challenges of GCSE. This covers language from the entire module.</w:t>
            </w:r>
          </w:p>
          <w:p w14:paraId="38B57F3D" w14:textId="2FF35052" w:rsidR="009313C3" w:rsidRDefault="00C53057" w:rsidP="00C53057">
            <w:pPr>
              <w:spacing w:before="40" w:after="40"/>
            </w:pPr>
            <w:r w:rsidRPr="00C53057">
              <w:rPr>
                <w:b/>
                <w:bCs/>
              </w:rPr>
              <w:t>PPS:</w:t>
            </w:r>
            <w:r>
              <w:t xml:space="preserve"> 5th–7th Steps</w:t>
            </w:r>
          </w:p>
        </w:tc>
      </w:tr>
      <w:tr w:rsidR="009313C3" w:rsidRPr="006740F7" w14:paraId="12B2B0E1" w14:textId="77777777" w:rsidTr="00A612B0">
        <w:trPr>
          <w:cantSplit/>
          <w:trHeight w:val="701"/>
        </w:trPr>
        <w:tc>
          <w:tcPr>
            <w:tcW w:w="1860" w:type="dxa"/>
          </w:tcPr>
          <w:p w14:paraId="3005FF2B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En plus</w:t>
            </w:r>
          </w:p>
          <w:p w14:paraId="2D116B34" w14:textId="711AE684" w:rsidR="009313C3" w:rsidRPr="001D2D65" w:rsidRDefault="001D2D65" w:rsidP="001D2D65">
            <w:pPr>
              <w:pStyle w:val="Tabletext"/>
              <w:rPr>
                <w:bCs/>
                <w:szCs w:val="20"/>
              </w:rPr>
            </w:pPr>
            <w:r w:rsidRPr="001D2D65">
              <w:rPr>
                <w:bCs/>
                <w:szCs w:val="20"/>
              </w:rPr>
              <w:t>(pp. 24–25)</w:t>
            </w:r>
          </w:p>
        </w:tc>
        <w:tc>
          <w:tcPr>
            <w:tcW w:w="7780" w:type="dxa"/>
            <w:gridSpan w:val="3"/>
          </w:tcPr>
          <w:p w14:paraId="1F43F7CE" w14:textId="5A67D25B" w:rsidR="00C53057" w:rsidRDefault="00C53057" w:rsidP="00C53057">
            <w:pPr>
              <w:spacing w:before="40" w:after="40"/>
            </w:pPr>
            <w:r>
              <w:t xml:space="preserve">Double page extension / project unit: Understanding a </w:t>
            </w:r>
            <w:r w:rsidR="00857196">
              <w:t>literary extract</w:t>
            </w:r>
            <w:r>
              <w:t xml:space="preserve">; </w:t>
            </w:r>
            <w:r w:rsidR="00857196">
              <w:t>Creating a commentary for a fashion show</w:t>
            </w:r>
            <w:r>
              <w:t>.</w:t>
            </w:r>
          </w:p>
          <w:p w14:paraId="104A6FE0" w14:textId="4AEDBF9B" w:rsidR="009313C3" w:rsidRDefault="00C53057" w:rsidP="00C53057">
            <w:pPr>
              <w:spacing w:before="40" w:after="40"/>
            </w:pPr>
            <w:r w:rsidRPr="00C53057">
              <w:rPr>
                <w:b/>
                <w:bCs/>
              </w:rPr>
              <w:t>PPS:</w:t>
            </w:r>
            <w:r>
              <w:t xml:space="preserve"> </w:t>
            </w:r>
            <w:r w:rsidR="00857196">
              <w:t>5</w:t>
            </w:r>
            <w:r>
              <w:t>th–</w:t>
            </w:r>
            <w:r w:rsidR="00857196">
              <w:t>8</w:t>
            </w:r>
            <w:r>
              <w:t>th Steps</w:t>
            </w:r>
          </w:p>
        </w:tc>
      </w:tr>
      <w:tr w:rsidR="001D2D65" w:rsidRPr="006740F7" w14:paraId="6A45AC29" w14:textId="77777777" w:rsidTr="00A612B0">
        <w:trPr>
          <w:cantSplit/>
          <w:trHeight w:val="701"/>
        </w:trPr>
        <w:tc>
          <w:tcPr>
            <w:tcW w:w="1860" w:type="dxa"/>
          </w:tcPr>
          <w:p w14:paraId="21C7A720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Grammaire</w:t>
            </w:r>
          </w:p>
          <w:p w14:paraId="4BA8DE69" w14:textId="03633D23" w:rsidR="001D2D65" w:rsidRPr="001D2D65" w:rsidRDefault="001D2D65" w:rsidP="001D2D65">
            <w:pPr>
              <w:pStyle w:val="Tabletext"/>
              <w:rPr>
                <w:bCs/>
                <w:szCs w:val="20"/>
              </w:rPr>
            </w:pPr>
            <w:r w:rsidRPr="001D2D65">
              <w:rPr>
                <w:bCs/>
                <w:szCs w:val="20"/>
              </w:rPr>
              <w:t>(pp. 26–27)</w:t>
            </w:r>
          </w:p>
        </w:tc>
        <w:tc>
          <w:tcPr>
            <w:tcW w:w="7780" w:type="dxa"/>
            <w:gridSpan w:val="3"/>
          </w:tcPr>
          <w:p w14:paraId="286949EC" w14:textId="4591133F" w:rsidR="001D2D65" w:rsidRDefault="00C53057" w:rsidP="00C53057">
            <w:pPr>
              <w:spacing w:before="40" w:after="40"/>
            </w:pPr>
            <w:r w:rsidRPr="00C53057">
              <w:t>Double page spread with grammar explanations and exercises linked to the grammar covered in the module.</w:t>
            </w:r>
          </w:p>
        </w:tc>
      </w:tr>
      <w:tr w:rsidR="001D2D65" w:rsidRPr="006740F7" w14:paraId="6037694F" w14:textId="77777777" w:rsidTr="00A612B0">
        <w:trPr>
          <w:cantSplit/>
          <w:trHeight w:val="701"/>
        </w:trPr>
        <w:tc>
          <w:tcPr>
            <w:tcW w:w="1860" w:type="dxa"/>
          </w:tcPr>
          <w:p w14:paraId="2FAB8309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Vocabulaire</w:t>
            </w:r>
          </w:p>
          <w:p w14:paraId="1126F19D" w14:textId="61CECB9B" w:rsidR="001D2D65" w:rsidRPr="001D2D65" w:rsidRDefault="001D2D65" w:rsidP="001D2D65">
            <w:pPr>
              <w:pStyle w:val="Tabletext"/>
              <w:rPr>
                <w:bCs/>
                <w:szCs w:val="20"/>
              </w:rPr>
            </w:pPr>
            <w:r w:rsidRPr="001D2D65">
              <w:rPr>
                <w:bCs/>
                <w:szCs w:val="20"/>
              </w:rPr>
              <w:t>(pp. 28–29)</w:t>
            </w:r>
          </w:p>
        </w:tc>
        <w:tc>
          <w:tcPr>
            <w:tcW w:w="7780" w:type="dxa"/>
            <w:gridSpan w:val="3"/>
          </w:tcPr>
          <w:p w14:paraId="1E0FD3A7" w14:textId="13A28726" w:rsidR="001D2D65" w:rsidRDefault="00C53057" w:rsidP="00C53057">
            <w:pPr>
              <w:spacing w:before="40" w:after="40"/>
            </w:pPr>
            <w:r w:rsidRPr="00C53057">
              <w:t>Double page spread with vocabulary lists from each unit in the module.</w:t>
            </w:r>
          </w:p>
        </w:tc>
      </w:tr>
      <w:tr w:rsidR="001D2D65" w:rsidRPr="006740F7" w14:paraId="693EDB21" w14:textId="77777777" w:rsidTr="00A612B0">
        <w:trPr>
          <w:cantSplit/>
          <w:trHeight w:val="701"/>
        </w:trPr>
        <w:tc>
          <w:tcPr>
            <w:tcW w:w="1860" w:type="dxa"/>
          </w:tcPr>
          <w:p w14:paraId="32C6A16B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À toi</w:t>
            </w:r>
          </w:p>
          <w:p w14:paraId="74275233" w14:textId="6C47C342" w:rsidR="001D2D65" w:rsidRPr="001D2D65" w:rsidRDefault="001D2D65" w:rsidP="001D2D65">
            <w:pPr>
              <w:pStyle w:val="Tabletext"/>
              <w:rPr>
                <w:bCs/>
                <w:szCs w:val="20"/>
              </w:rPr>
            </w:pPr>
            <w:r w:rsidRPr="001D2D65">
              <w:rPr>
                <w:bCs/>
                <w:szCs w:val="20"/>
              </w:rPr>
              <w:t>(p. 120)</w:t>
            </w:r>
          </w:p>
        </w:tc>
        <w:tc>
          <w:tcPr>
            <w:tcW w:w="7780" w:type="dxa"/>
            <w:gridSpan w:val="3"/>
          </w:tcPr>
          <w:p w14:paraId="7E93B694" w14:textId="58D82BF3" w:rsidR="00C53057" w:rsidRDefault="00C53057" w:rsidP="00C53057">
            <w:pPr>
              <w:spacing w:before="40" w:after="40"/>
            </w:pPr>
            <w:r>
              <w:t>Self-access exercises using language from the entire module.</w:t>
            </w:r>
          </w:p>
          <w:p w14:paraId="238966F0" w14:textId="08E63D9C" w:rsidR="001D2D65" w:rsidRDefault="00C53057" w:rsidP="00C53057">
            <w:pPr>
              <w:spacing w:before="40" w:after="40"/>
            </w:pPr>
            <w:r w:rsidRPr="00857196">
              <w:rPr>
                <w:b/>
                <w:bCs/>
              </w:rPr>
              <w:t>PPS:</w:t>
            </w:r>
            <w:r>
              <w:t xml:space="preserve"> </w:t>
            </w:r>
            <w:r w:rsidR="00857196">
              <w:t>3rd</w:t>
            </w:r>
            <w:r>
              <w:t>–</w:t>
            </w:r>
            <w:r w:rsidR="00857196">
              <w:t>6</w:t>
            </w:r>
            <w:r>
              <w:t>th Steps</w:t>
            </w:r>
          </w:p>
        </w:tc>
      </w:tr>
    </w:tbl>
    <w:p w14:paraId="66B9062E" w14:textId="62395AD5" w:rsidR="00DF35F1" w:rsidRPr="006740F7" w:rsidRDefault="00DF35F1" w:rsidP="005B21BC">
      <w:pPr>
        <w:rPr>
          <w:b/>
        </w:rPr>
        <w:sectPr w:rsidR="00DF35F1" w:rsidRPr="006740F7" w:rsidSect="00E44C47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 w:code="9"/>
          <w:pgMar w:top="1531" w:right="1134" w:bottom="1021" w:left="1134" w:header="170" w:footer="454" w:gutter="0"/>
          <w:pgNumType w:start="1"/>
          <w:cols w:space="720"/>
        </w:sectPr>
      </w:pPr>
    </w:p>
    <w:p w14:paraId="7F5BC8AC" w14:textId="6D4EE206" w:rsidR="00647768" w:rsidRPr="006740F7" w:rsidRDefault="00647768" w:rsidP="005B21BC">
      <w:pPr>
        <w:pStyle w:val="Audionumberlist"/>
        <w:rPr>
          <w:i w:val="0"/>
        </w:rPr>
      </w:pPr>
    </w:p>
    <w:sectPr w:rsidR="00647768" w:rsidRPr="006740F7" w:rsidSect="00E27D3E">
      <w:footerReference w:type="default" r:id="rId14"/>
      <w:type w:val="continuous"/>
      <w:pgSz w:w="11900" w:h="16840" w:code="9"/>
      <w:pgMar w:top="1531" w:right="1134" w:bottom="1021" w:left="1134" w:header="170" w:footer="454" w:gutter="0"/>
      <w:pgNumType w:start="2"/>
      <w:cols w:num="2" w:space="567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AF8C42" w14:textId="77777777" w:rsidR="00B673A3" w:rsidRDefault="00B673A3">
      <w:r>
        <w:separator/>
      </w:r>
    </w:p>
    <w:p w14:paraId="5BA4897B" w14:textId="77777777" w:rsidR="00B673A3" w:rsidRDefault="00B673A3"/>
  </w:endnote>
  <w:endnote w:type="continuationSeparator" w:id="0">
    <w:p w14:paraId="3F9972CF" w14:textId="77777777" w:rsidR="00B673A3" w:rsidRDefault="00B673A3">
      <w:r>
        <w:continuationSeparator/>
      </w:r>
    </w:p>
    <w:p w14:paraId="7CD6387A" w14:textId="77777777" w:rsidR="00B673A3" w:rsidRDefault="00B673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FEA45" w14:textId="77777777" w:rsidR="00B673A3" w:rsidRPr="00054EDB" w:rsidRDefault="00B673A3" w:rsidP="005044C5">
    <w:pPr>
      <w:framePr w:wrap="around" w:vAnchor="page" w:hAnchor="page" w:x="738" w:y="16101" w:anchorLock="1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>
      <w:rPr>
        <w:rStyle w:val="PageNumber"/>
        <w:noProof/>
      </w:rPr>
      <w:t>2</w:t>
    </w:r>
    <w:r w:rsidRPr="00054EDB">
      <w:rPr>
        <w:rStyle w:val="PageNumber"/>
      </w:rPr>
      <w:fldChar w:fldCharType="end"/>
    </w:r>
  </w:p>
  <w:p w14:paraId="1CEB0547" w14:textId="77777777" w:rsidR="00B673A3" w:rsidRDefault="00B673A3" w:rsidP="005044C5">
    <w:pPr>
      <w:pStyle w:val="Footer"/>
      <w:jc w:val="right"/>
    </w:pPr>
    <w:r w:rsidRPr="00EE6625">
      <w:t xml:space="preserve">© Pearson </w:t>
    </w:r>
    <w:r w:rsidRPr="00EE6625">
      <w:rPr>
        <w:noProof/>
        <w:szCs w:val="50"/>
      </w:rPr>
      <w:t>Education</w:t>
    </w:r>
    <w:r w:rsidRPr="00EE6625">
      <w:t xml:space="preserve"> Ltd </w:t>
    </w:r>
    <w:r w:rsidRPr="007D36C6">
      <w:t>2014</w:t>
    </w:r>
    <w:r w:rsidRPr="00EE6625">
      <w:t xml:space="preserve">. Copying permitted for purchasing institution only. This </w:t>
    </w:r>
    <w:r>
      <w:t>material is not copyright free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AAE59D" w14:textId="1CEFAC4E" w:rsidR="00B673A3" w:rsidRPr="00054EDB" w:rsidRDefault="00B673A3" w:rsidP="002C12F6">
    <w:pPr>
      <w:framePr w:w="841" w:wrap="around" w:vAnchor="page" w:hAnchor="page" w:x="10801" w:y="16231" w:anchorLock="1"/>
      <w:jc w:val="center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 w:rsidR="004809B3">
      <w:rPr>
        <w:rStyle w:val="PageNumber"/>
        <w:noProof/>
      </w:rPr>
      <w:t>1</w:t>
    </w:r>
    <w:r w:rsidRPr="00054EDB">
      <w:rPr>
        <w:rStyle w:val="PageNumber"/>
      </w:rPr>
      <w:fldChar w:fldCharType="end"/>
    </w:r>
  </w:p>
  <w:p w14:paraId="089155F8" w14:textId="77777777" w:rsidR="00B673A3" w:rsidRDefault="00B673A3" w:rsidP="00B32F7B">
    <w:pPr>
      <w:pStyle w:val="Footer"/>
    </w:pPr>
    <w:r>
      <w:rPr>
        <w:noProof/>
        <w:lang w:val="en-US"/>
      </w:rPr>
      <w:drawing>
        <wp:anchor distT="0" distB="0" distL="114300" distR="114300" simplePos="0" relativeHeight="251665408" behindDoc="1" locked="0" layoutInCell="1" allowOverlap="1" wp14:anchorId="73676F81" wp14:editId="622D939C">
          <wp:simplePos x="0" y="0"/>
          <wp:positionH relativeFrom="column">
            <wp:posOffset>6113780</wp:posOffset>
          </wp:positionH>
          <wp:positionV relativeFrom="paragraph">
            <wp:posOffset>30</wp:posOffset>
          </wp:positionV>
          <wp:extent cx="754962" cy="392703"/>
          <wp:effectExtent l="0" t="0" r="762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3" descr="TG Footer 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62" cy="392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© Pearson Education Ltd 2020</w:t>
    </w:r>
    <w:r w:rsidRPr="006F45C0">
      <w:t xml:space="preserve">. Copying is permitted by the purchasing institution for teaching purposes only. </w:t>
    </w:r>
  </w:p>
  <w:p w14:paraId="2337AEA6" w14:textId="2F7A796F" w:rsidR="00B673A3" w:rsidRPr="00B32F7B" w:rsidRDefault="00B673A3" w:rsidP="00B32F7B">
    <w:pPr>
      <w:pStyle w:val="Footer"/>
    </w:pPr>
    <w:r w:rsidRPr="006F45C0">
      <w:t>No other copying or reproduction permitted without express permission of Pearson Education.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A69444" w14:textId="77777777" w:rsidR="00B673A3" w:rsidRPr="00054EDB" w:rsidRDefault="00B673A3" w:rsidP="00C34EFD">
    <w:pPr>
      <w:framePr w:w="841" w:wrap="around" w:vAnchor="page" w:hAnchor="page" w:x="10702" w:y="16385" w:anchorLock="1"/>
      <w:jc w:val="center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>
      <w:rPr>
        <w:rStyle w:val="PageNumber"/>
        <w:noProof/>
      </w:rPr>
      <w:t>1</w:t>
    </w:r>
    <w:r w:rsidRPr="00054EDB">
      <w:rPr>
        <w:rStyle w:val="PageNumber"/>
      </w:rPr>
      <w:fldChar w:fldCharType="end"/>
    </w:r>
  </w:p>
  <w:p w14:paraId="6692DD73" w14:textId="77777777" w:rsidR="00B673A3" w:rsidRDefault="00B673A3" w:rsidP="008B2187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2DCF5E06" wp14:editId="0756DD8E">
          <wp:simplePos x="0" y="0"/>
          <wp:positionH relativeFrom="column">
            <wp:posOffset>6075045</wp:posOffset>
          </wp:positionH>
          <wp:positionV relativeFrom="paragraph">
            <wp:posOffset>4756</wp:posOffset>
          </wp:positionV>
          <wp:extent cx="754962" cy="392703"/>
          <wp:effectExtent l="0" t="0" r="762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3" descr="TG Footer 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62" cy="392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6625">
      <w:t xml:space="preserve">© Pearson </w:t>
    </w:r>
    <w:r w:rsidRPr="00EE6625">
      <w:rPr>
        <w:noProof/>
        <w:szCs w:val="50"/>
      </w:rPr>
      <w:t>Education</w:t>
    </w:r>
    <w:r w:rsidRPr="00EE6625">
      <w:t xml:space="preserve"> Ltd </w:t>
    </w:r>
    <w:r w:rsidRPr="007D36C6">
      <w:t>201</w:t>
    </w:r>
    <w:r>
      <w:t>8</w:t>
    </w:r>
    <w:r w:rsidRPr="00EE6625">
      <w:t xml:space="preserve">. Copying permitted for purchasing institution only. This </w:t>
    </w:r>
    <w:r>
      <w:t>material is not copyright free.</w:t>
    </w: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AB8E51" w14:textId="77777777" w:rsidR="00B673A3" w:rsidRPr="00054EDB" w:rsidRDefault="00B673A3" w:rsidP="00F730E7">
    <w:pPr>
      <w:framePr w:w="841" w:wrap="around" w:vAnchor="page" w:hAnchor="page" w:x="10702" w:y="16385" w:anchorLock="1"/>
      <w:jc w:val="center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>
      <w:rPr>
        <w:rStyle w:val="PageNumber"/>
        <w:noProof/>
      </w:rPr>
      <w:t>2</w:t>
    </w:r>
    <w:r w:rsidRPr="00054EDB">
      <w:rPr>
        <w:rStyle w:val="PageNumber"/>
      </w:rPr>
      <w:fldChar w:fldCharType="end"/>
    </w:r>
  </w:p>
  <w:p w14:paraId="637F9429" w14:textId="77777777" w:rsidR="00B673A3" w:rsidRPr="00B32F7B" w:rsidRDefault="00B673A3" w:rsidP="00B32F7B">
    <w:pPr>
      <w:pStyle w:val="Footer"/>
    </w:pPr>
    <w:r>
      <w:rPr>
        <w:noProof/>
        <w:lang w:val="en-US"/>
      </w:rPr>
      <w:drawing>
        <wp:anchor distT="0" distB="0" distL="114300" distR="114300" simplePos="0" relativeHeight="251670528" behindDoc="1" locked="0" layoutInCell="1" allowOverlap="1" wp14:anchorId="3063E7D3" wp14:editId="03C157F5">
          <wp:simplePos x="0" y="0"/>
          <wp:positionH relativeFrom="column">
            <wp:posOffset>6113780</wp:posOffset>
          </wp:positionH>
          <wp:positionV relativeFrom="paragraph">
            <wp:posOffset>30</wp:posOffset>
          </wp:positionV>
          <wp:extent cx="754962" cy="392703"/>
          <wp:effectExtent l="0" t="0" r="762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3" descr="TG Footer 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62" cy="392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©</w:t>
    </w:r>
    <w:r w:rsidRPr="006F45C0">
      <w:t xml:space="preserve"> Pearson Education Ltd 2018. Copying is permitted by the purchasing institution for teaching purposes only. No other copying or reproduction permitted without express permission of Pearson Education.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0A66EB" w14:textId="77777777" w:rsidR="00B673A3" w:rsidRDefault="00B673A3">
      <w:r>
        <w:separator/>
      </w:r>
    </w:p>
    <w:p w14:paraId="441B3ED4" w14:textId="77777777" w:rsidR="00B673A3" w:rsidRDefault="00B673A3"/>
  </w:footnote>
  <w:footnote w:type="continuationSeparator" w:id="0">
    <w:p w14:paraId="74877A21" w14:textId="77777777" w:rsidR="00B673A3" w:rsidRDefault="00B673A3">
      <w:r>
        <w:continuationSeparator/>
      </w:r>
    </w:p>
    <w:p w14:paraId="0C653D3A" w14:textId="77777777" w:rsidR="00B673A3" w:rsidRDefault="00B673A3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610E" w14:textId="0109AFC5" w:rsidR="00B673A3" w:rsidRPr="009027B5" w:rsidRDefault="00B673A3" w:rsidP="003D5F8E">
    <w:pPr>
      <w:pStyle w:val="Unitnumber"/>
      <w:tabs>
        <w:tab w:val="left" w:pos="6360"/>
        <w:tab w:val="right" w:pos="9632"/>
      </w:tabs>
      <w:rPr>
        <w:sz w:val="24"/>
      </w:rPr>
    </w:pPr>
    <w:r w:rsidRPr="008458A9">
      <w:rPr>
        <w:noProof/>
        <w:sz w:val="36"/>
        <w:szCs w:val="76"/>
        <w:lang w:val="en-US" w:eastAsia="en-US"/>
      </w:rPr>
      <w:drawing>
        <wp:anchor distT="0" distB="0" distL="114300" distR="114300" simplePos="0" relativeHeight="251662336" behindDoc="1" locked="0" layoutInCell="1" allowOverlap="1" wp14:anchorId="594B34AA" wp14:editId="79B2AFD6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9708" cy="1275309"/>
          <wp:effectExtent l="0" t="0" r="0" b="127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8" descr="TG Head L_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708" cy="12753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50D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8480" behindDoc="1" locked="1" layoutInCell="1" allowOverlap="1" wp14:anchorId="5F613497" wp14:editId="24144C3D">
              <wp:simplePos x="0" y="0"/>
              <wp:positionH relativeFrom="column">
                <wp:posOffset>6350</wp:posOffset>
              </wp:positionH>
              <wp:positionV relativeFrom="page">
                <wp:posOffset>133985</wp:posOffset>
              </wp:positionV>
              <wp:extent cx="3992245" cy="525780"/>
              <wp:effectExtent l="0" t="0" r="8255" b="7620"/>
              <wp:wrapNone/>
              <wp:docPr id="9" name="Text Box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92245" cy="525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253DA8" w14:textId="03BA716E" w:rsidR="00B673A3" w:rsidRPr="00A02453" w:rsidRDefault="00B673A3" w:rsidP="009027B5">
                          <w:pPr>
                            <w:pStyle w:val="Worksheettitle2lines"/>
                            <w:rPr>
                              <w:lang w:val="fr-FR"/>
                            </w:rPr>
                          </w:pPr>
                          <w:r w:rsidRPr="00A02453">
                            <w:rPr>
                              <w:sz w:val="40"/>
                              <w:szCs w:val="40"/>
                              <w:lang w:val="fr-FR"/>
                            </w:rPr>
                            <w:t>Mon monde à moi</w:t>
                          </w:r>
                          <w:r w:rsidRPr="00A02453">
                            <w:rPr>
                              <w:sz w:val="36"/>
                              <w:lang w:val="fr-FR"/>
                            </w:rPr>
                            <w:t xml:space="preserve"> </w:t>
                          </w:r>
                          <w:r w:rsidRPr="00A02453">
                            <w:rPr>
                              <w:sz w:val="22"/>
                              <w:szCs w:val="22"/>
                              <w:lang w:val="fr-FR"/>
                            </w:rPr>
                            <w:t>(Pupil Book pp.</w:t>
                          </w:r>
                          <w:r>
                            <w:rPr>
                              <w:sz w:val="22"/>
                              <w:szCs w:val="22"/>
                              <w:lang w:val="fr-FR"/>
                            </w:rPr>
                            <w:t xml:space="preserve"> 6–29</w:t>
                          </w:r>
                          <w:r w:rsidRPr="00A02453">
                            <w:rPr>
                              <w:sz w:val="22"/>
                              <w:szCs w:val="22"/>
                              <w:lang w:val="fr-FR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F613497" id="_x0000_t202" coordsize="21600,21600" o:spt="202" path="m,l,21600r21600,l21600,xe">
              <v:stroke joinstyle="miter"/>
              <v:path gradientshapeok="t" o:connecttype="rect"/>
            </v:shapetype>
            <v:shape id="Text Box 277" o:spid="_x0000_s1026" type="#_x0000_t202" style="position:absolute;left:0;text-align:left;margin-left:.5pt;margin-top:10.55pt;width:314.35pt;height:41.4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" filled="f" stroked="f">
              <v:textbox inset="0,0,0,0">
                <w:txbxContent>
                  <w:p w14:paraId="05253DA8" w14:textId="03BA716E" w:rsidR="009027B5" w:rsidRPr="00A02453" w:rsidRDefault="00A02453" w:rsidP="009027B5">
                    <w:pPr>
                      <w:pStyle w:val="Worksheettitle2lines"/>
                      <w:rPr>
                        <w:lang w:val="fr-FR"/>
                      </w:rPr>
                    </w:pPr>
                    <w:r w:rsidRPr="00A02453">
                      <w:rPr>
                        <w:sz w:val="40"/>
                        <w:szCs w:val="40"/>
                        <w:lang w:val="fr-FR"/>
                      </w:rPr>
                      <w:t>Mon monde à moi</w:t>
                    </w:r>
                    <w:r w:rsidR="005B21BC" w:rsidRPr="00A02453">
                      <w:rPr>
                        <w:sz w:val="36"/>
                        <w:lang w:val="fr-FR"/>
                      </w:rPr>
                      <w:t xml:space="preserve"> </w:t>
                    </w:r>
                    <w:r w:rsidR="005B21BC" w:rsidRPr="00A02453">
                      <w:rPr>
                        <w:sz w:val="22"/>
                        <w:szCs w:val="22"/>
                        <w:lang w:val="fr-FR"/>
                      </w:rPr>
                      <w:t>(Pupil Book pp.</w:t>
                    </w:r>
                    <w:r>
                      <w:rPr>
                        <w:sz w:val="22"/>
                        <w:szCs w:val="22"/>
                        <w:lang w:val="fr-FR"/>
                      </w:rPr>
                      <w:t xml:space="preserve"> 6–29</w:t>
                    </w:r>
                    <w:r w:rsidR="005B21BC" w:rsidRPr="00A02453">
                      <w:rPr>
                        <w:sz w:val="22"/>
                        <w:szCs w:val="22"/>
                        <w:lang w:val="fr-FR"/>
                      </w:rPr>
                      <w:t>)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>
      <w:rPr>
        <w:lang w:val="fr-FR"/>
      </w:rPr>
      <w:t>1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74BC4" w14:textId="77777777" w:rsidR="00B673A3" w:rsidRPr="008B2187" w:rsidRDefault="00B673A3" w:rsidP="008458A9">
    <w:pPr>
      <w:pStyle w:val="Unitnumber"/>
      <w:tabs>
        <w:tab w:val="left" w:pos="6360"/>
        <w:tab w:val="right" w:pos="9632"/>
      </w:tabs>
    </w:pPr>
    <w:r w:rsidRPr="008458A9">
      <w:rPr>
        <w:noProof/>
        <w:sz w:val="36"/>
        <w:szCs w:val="76"/>
        <w:lang w:val="en-US" w:eastAsia="en-US"/>
      </w:rPr>
      <w:drawing>
        <wp:anchor distT="0" distB="0" distL="114300" distR="114300" simplePos="0" relativeHeight="251655168" behindDoc="1" locked="0" layoutInCell="1" allowOverlap="1" wp14:anchorId="0984A94F" wp14:editId="415FE2D0">
          <wp:simplePos x="0" y="0"/>
          <wp:positionH relativeFrom="page">
            <wp:posOffset>-63500</wp:posOffset>
          </wp:positionH>
          <wp:positionV relativeFrom="page">
            <wp:posOffset>50800</wp:posOffset>
          </wp:positionV>
          <wp:extent cx="7658735" cy="1093222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8" descr="TG Head L_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658735" cy="1093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58A9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68D185C" wp14:editId="3DEC503F">
              <wp:simplePos x="0" y="0"/>
              <wp:positionH relativeFrom="column">
                <wp:posOffset>5617210</wp:posOffset>
              </wp:positionH>
              <wp:positionV relativeFrom="page">
                <wp:posOffset>228600</wp:posOffset>
              </wp:positionV>
              <wp:extent cx="895985" cy="429260"/>
              <wp:effectExtent l="0" t="0" r="18415" b="2540"/>
              <wp:wrapNone/>
              <wp:docPr id="1" name="Text Box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985" cy="429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033AC9" w14:textId="77777777" w:rsidR="00B673A3" w:rsidRPr="008458A9" w:rsidRDefault="00B673A3" w:rsidP="000F1161">
                          <w:pPr>
                            <w:pStyle w:val="Moduletitle"/>
                            <w:rPr>
                              <w:rStyle w:val="Pages"/>
                              <w:color w:val="FFFFFF" w:themeColor="background1"/>
                            </w:rPr>
                          </w:pPr>
                          <w:r w:rsidRPr="008458A9">
                            <w:rPr>
                              <w:color w:val="FFFFFF" w:themeColor="background1"/>
                            </w:rPr>
                            <w:t xml:space="preserve">Module title – </w:t>
                          </w:r>
                          <w:r w:rsidRPr="008458A9">
                            <w:rPr>
                              <w:b/>
                              <w:color w:val="FFFFFF" w:themeColor="background1"/>
                            </w:rPr>
                            <w:t>MODULE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168D185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2.3pt;margin-top:18pt;width:70.55pt;height:33.8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" filled="f" stroked="f">
              <v:textbox inset="0,0,0,0">
                <w:txbxContent>
                  <w:p w14:paraId="3C033AC9" w14:textId="77777777" w:rsidR="000F1161" w:rsidRPr="008458A9" w:rsidRDefault="00171C7F" w:rsidP="000F1161">
                    <w:pPr>
                      <w:pStyle w:val="Moduletitle"/>
                      <w:rPr>
                        <w:rStyle w:val="Pages"/>
                        <w:color w:val="FFFFFF" w:themeColor="background1"/>
                      </w:rPr>
                    </w:pPr>
                    <w:r w:rsidRPr="008458A9">
                      <w:rPr>
                        <w:color w:val="FFFFFF" w:themeColor="background1"/>
                      </w:rPr>
                      <w:t xml:space="preserve">Module title </w:t>
                    </w:r>
                    <w:r w:rsidR="008034E1" w:rsidRPr="008458A9">
                      <w:rPr>
                        <w:color w:val="FFFFFF" w:themeColor="background1"/>
                      </w:rPr>
                      <w:t xml:space="preserve">– </w:t>
                    </w:r>
                    <w:r w:rsidRPr="008458A9">
                      <w:rPr>
                        <w:b/>
                        <w:color w:val="FFFFFF" w:themeColor="background1"/>
                      </w:rPr>
                      <w:t>MODULE</w:t>
                    </w:r>
                    <w:r w:rsidR="008034E1" w:rsidRPr="008458A9">
                      <w:rPr>
                        <w:b/>
                        <w:color w:val="FFFFFF" w:themeColor="background1"/>
                      </w:rPr>
                      <w:t xml:space="preserve"> 3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8458A9">
      <w:t>3</w:t>
    </w:r>
    <w:r w:rsidRPr="008458A9">
      <w:tab/>
      <w:t xml:space="preserve">Unit title … </w:t>
    </w:r>
    <w:r w:rsidRPr="008458A9">
      <w:rPr>
        <w:rStyle w:val="Pages"/>
        <w:color w:val="FFFFFF" w:themeColor="background1"/>
      </w:rPr>
      <w:t xml:space="preserve">(Pupil Book pp. </w:t>
    </w:r>
    <w:r>
      <w:rPr>
        <w:rStyle w:val="Pages"/>
        <w:color w:val="FFFFFF" w:themeColor="background1"/>
      </w:rPr>
      <w:t>xx</w:t>
    </w:r>
    <w:r w:rsidRPr="008458A9">
      <w:rPr>
        <w:rStyle w:val="Pages"/>
        <w:color w:val="FFFFFF" w:themeColor="background1"/>
      </w:rPr>
      <w:t>–</w:t>
    </w:r>
    <w:r>
      <w:rPr>
        <w:rStyle w:val="Pages"/>
        <w:color w:val="FFFFFF" w:themeColor="background1"/>
      </w:rPr>
      <w:t>xx</w:t>
    </w:r>
    <w:r w:rsidRPr="008458A9">
      <w:rPr>
        <w:rStyle w:val="Pages"/>
        <w:color w:val="FFFFFF" w:themeColor="background1"/>
      </w:rPr>
      <w:t>)</w:t>
    </w:r>
    <w:r>
      <w:rPr>
        <w:rStyle w:val="Pages"/>
      </w:rPr>
      <w:tab/>
    </w:r>
    <w:r>
      <w:rPr>
        <w:rStyle w:val="Pages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57A6B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2249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6E07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D4AB9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FAA5C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>
    <w:nsid w:val="FFFFFF81"/>
    <w:multiLevelType w:val="singleLevel"/>
    <w:tmpl w:val="AD7275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>
    <w:nsid w:val="FFFFFF82"/>
    <w:multiLevelType w:val="singleLevel"/>
    <w:tmpl w:val="C24211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>
    <w:nsid w:val="FFFFFF83"/>
    <w:multiLevelType w:val="singleLevel"/>
    <w:tmpl w:val="C9A452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>
    <w:nsid w:val="FFFFFF88"/>
    <w:multiLevelType w:val="singleLevel"/>
    <w:tmpl w:val="B3D6C0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DF41F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026053CA"/>
    <w:multiLevelType w:val="multilevel"/>
    <w:tmpl w:val="48124C10"/>
    <w:styleLink w:val="Listroman"/>
    <w:lvl w:ilvl="0">
      <w:start w:val="1"/>
      <w:numFmt w:val="lowerRoman"/>
      <w:lvlText w:val="%1"/>
      <w:lvlJc w:val="left"/>
      <w:pPr>
        <w:tabs>
          <w:tab w:val="num" w:pos="1021"/>
        </w:tabs>
        <w:ind w:left="1021" w:hanging="341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>
    <w:nsid w:val="05274A5D"/>
    <w:multiLevelType w:val="multilevel"/>
    <w:tmpl w:val="EF181752"/>
    <w:numStyleLink w:val="Listfeature"/>
  </w:abstractNum>
  <w:abstractNum w:abstractNumId="12">
    <w:nsid w:val="0C887D63"/>
    <w:multiLevelType w:val="hybridMultilevel"/>
    <w:tmpl w:val="78FA6E76"/>
    <w:lvl w:ilvl="0" w:tplc="B594683E">
      <w:start w:val="1"/>
      <w:numFmt w:val="bullet"/>
      <w:pStyle w:val="Grammarsuggestionbullet"/>
      <w:lvlText w:val="●"/>
      <w:lvlJc w:val="left"/>
      <w:pPr>
        <w:tabs>
          <w:tab w:val="num" w:pos="448"/>
        </w:tabs>
        <w:ind w:left="448" w:hanging="34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Wingdings" w:hAnsi="Wingdings" w:cs="Wingdings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Wingdings" w:hAnsi="Wingdings" w:cs="Wingdings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Wingdings" w:hAnsi="Wingdings" w:cs="Wingdings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Arial" w:hAnsi="Arial" w:hint="default"/>
      </w:rPr>
    </w:lvl>
  </w:abstractNum>
  <w:abstractNum w:abstractNumId="13">
    <w:nsid w:val="0D6049BF"/>
    <w:multiLevelType w:val="multilevel"/>
    <w:tmpl w:val="ED58EA94"/>
    <w:styleLink w:val="Listaudio"/>
    <w:lvl w:ilvl="0">
      <w:start w:val="1"/>
      <w:numFmt w:val="decimal"/>
      <w:lvlText w:val="%1  –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19410486"/>
    <w:multiLevelType w:val="hybridMultilevel"/>
    <w:tmpl w:val="7D06E1FE"/>
    <w:lvl w:ilvl="0" w:tplc="70D40C1A">
      <w:start w:val="1"/>
      <w:numFmt w:val="bullet"/>
      <w:pStyle w:val="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FF76C24"/>
    <w:multiLevelType w:val="hybridMultilevel"/>
    <w:tmpl w:val="CD605CA2"/>
    <w:lvl w:ilvl="0" w:tplc="11E840B8">
      <w:start w:val="1"/>
      <w:numFmt w:val="bullet"/>
      <w:pStyle w:val="Audiobullets"/>
      <w:lvlText w:val="–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990290E"/>
    <w:multiLevelType w:val="multilevel"/>
    <w:tmpl w:val="4B72C86E"/>
    <w:numStyleLink w:val="Listnum"/>
  </w:abstractNum>
  <w:abstractNum w:abstractNumId="17">
    <w:nsid w:val="2A634C4B"/>
    <w:multiLevelType w:val="hybridMultilevel"/>
    <w:tmpl w:val="874041AA"/>
    <w:lvl w:ilvl="0" w:tplc="98F09DA2">
      <w:start w:val="1"/>
      <w:numFmt w:val="bullet"/>
      <w:pStyle w:val="Starter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EE77D0A"/>
    <w:multiLevelType w:val="hybridMultilevel"/>
    <w:tmpl w:val="85023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3F3715"/>
    <w:multiLevelType w:val="multilevel"/>
    <w:tmpl w:val="4B72C86E"/>
    <w:numStyleLink w:val="Listnum"/>
  </w:abstractNum>
  <w:abstractNum w:abstractNumId="20">
    <w:nsid w:val="4EC77E52"/>
    <w:multiLevelType w:val="multilevel"/>
    <w:tmpl w:val="058C1C62"/>
    <w:lvl w:ilvl="0">
      <w:start w:val="1"/>
      <w:numFmt w:val="bullet"/>
      <w:lvlText w:val=""/>
      <w:lvlJc w:val="left"/>
      <w:pPr>
        <w:ind w:left="828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548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2268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988" w:hanging="360"/>
      </w:pPr>
      <w:rPr>
        <w:rFonts w:ascii="Times New Roman" w:hAnsi="Times New Roman" w:hint="default"/>
      </w:rPr>
    </w:lvl>
    <w:lvl w:ilvl="4">
      <w:start w:val="1"/>
      <w:numFmt w:val="bullet"/>
      <w:lvlText w:val="o"/>
      <w:lvlJc w:val="left"/>
      <w:pPr>
        <w:ind w:left="3708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ind w:left="4428" w:hanging="36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5148" w:hanging="360"/>
      </w:pPr>
      <w:rPr>
        <w:rFonts w:ascii="Times New Roman" w:hAnsi="Times New Roman" w:hint="default"/>
      </w:rPr>
    </w:lvl>
    <w:lvl w:ilvl="7">
      <w:start w:val="1"/>
      <w:numFmt w:val="bullet"/>
      <w:lvlText w:val="o"/>
      <w:lvlJc w:val="left"/>
      <w:pPr>
        <w:ind w:left="5868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ind w:left="6588" w:hanging="360"/>
      </w:pPr>
      <w:rPr>
        <w:rFonts w:ascii="Arial" w:hAnsi="Arial" w:hint="default"/>
      </w:rPr>
    </w:lvl>
  </w:abstractNum>
  <w:abstractNum w:abstractNumId="21">
    <w:nsid w:val="697B65A6"/>
    <w:multiLevelType w:val="multilevel"/>
    <w:tmpl w:val="EF181752"/>
    <w:styleLink w:val="Listfeature"/>
    <w:lvl w:ilvl="0">
      <w:start w:val="1"/>
      <w:numFmt w:val="decimal"/>
      <w:lvlText w:val="%1"/>
      <w:lvlJc w:val="left"/>
      <w:pPr>
        <w:tabs>
          <w:tab w:val="num" w:pos="448"/>
        </w:tabs>
        <w:ind w:left="448" w:hanging="340"/>
      </w:pPr>
      <w:rPr>
        <w:rFonts w:ascii="Arial" w:hAnsi="Arial"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>
    <w:nsid w:val="6BB26A66"/>
    <w:multiLevelType w:val="hybridMultilevel"/>
    <w:tmpl w:val="24AC5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36E226D"/>
    <w:multiLevelType w:val="multilevel"/>
    <w:tmpl w:val="6F7A1FFA"/>
    <w:styleLink w:val="Listalpha"/>
    <w:lvl w:ilvl="0">
      <w:start w:val="1"/>
      <w:numFmt w:val="lowerLetter"/>
      <w:lvlText w:val="%1"/>
      <w:lvlJc w:val="left"/>
      <w:pPr>
        <w:tabs>
          <w:tab w:val="num" w:pos="680"/>
        </w:tabs>
        <w:ind w:left="680" w:hanging="34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>
    <w:nsid w:val="75E357D0"/>
    <w:multiLevelType w:val="hybridMultilevel"/>
    <w:tmpl w:val="F43EA436"/>
    <w:lvl w:ilvl="0" w:tplc="2EFA8146">
      <w:start w:val="1"/>
      <w:numFmt w:val="bullet"/>
      <w:pStyle w:val="Plenary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B30377C"/>
    <w:multiLevelType w:val="multilevel"/>
    <w:tmpl w:val="4B72C86E"/>
    <w:styleLink w:val="Listnum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6"/>
  </w:num>
  <w:num w:numId="2">
    <w:abstractNumId w:val="24"/>
  </w:num>
  <w:num w:numId="3">
    <w:abstractNumId w:val="10"/>
  </w:num>
  <w:num w:numId="4">
    <w:abstractNumId w:val="25"/>
  </w:num>
  <w:num w:numId="5">
    <w:abstractNumId w:val="17"/>
  </w:num>
  <w:num w:numId="6">
    <w:abstractNumId w:val="19"/>
  </w:num>
  <w:num w:numId="7">
    <w:abstractNumId w:val="16"/>
  </w:num>
  <w:num w:numId="8">
    <w:abstractNumId w:val="21"/>
  </w:num>
  <w:num w:numId="9">
    <w:abstractNumId w:val="14"/>
  </w:num>
  <w:num w:numId="10">
    <w:abstractNumId w:val="23"/>
  </w:num>
  <w:num w:numId="11">
    <w:abstractNumId w:val="11"/>
  </w:num>
  <w:num w:numId="12">
    <w:abstractNumId w:val="15"/>
  </w:num>
  <w:num w:numId="13">
    <w:abstractNumId w:val="13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2"/>
  </w:num>
  <w:num w:numId="25">
    <w:abstractNumId w:val="20"/>
  </w:num>
  <w:num w:numId="26">
    <w:abstractNumId w:val="18"/>
  </w:num>
  <w:num w:numId="27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55"/>
    <w:rsid w:val="000065C4"/>
    <w:rsid w:val="000100BA"/>
    <w:rsid w:val="00011F58"/>
    <w:rsid w:val="00013614"/>
    <w:rsid w:val="00022703"/>
    <w:rsid w:val="0002288B"/>
    <w:rsid w:val="00025886"/>
    <w:rsid w:val="000312FD"/>
    <w:rsid w:val="00031FD5"/>
    <w:rsid w:val="00034D98"/>
    <w:rsid w:val="00040BE3"/>
    <w:rsid w:val="00040C2C"/>
    <w:rsid w:val="000443ED"/>
    <w:rsid w:val="000457BB"/>
    <w:rsid w:val="000472E2"/>
    <w:rsid w:val="00051C5B"/>
    <w:rsid w:val="00054EDB"/>
    <w:rsid w:val="000559D8"/>
    <w:rsid w:val="00055C43"/>
    <w:rsid w:val="00056B9F"/>
    <w:rsid w:val="00056C2A"/>
    <w:rsid w:val="00060CA2"/>
    <w:rsid w:val="00062753"/>
    <w:rsid w:val="00062B54"/>
    <w:rsid w:val="000663DE"/>
    <w:rsid w:val="000664CE"/>
    <w:rsid w:val="00066E38"/>
    <w:rsid w:val="0007221D"/>
    <w:rsid w:val="00077055"/>
    <w:rsid w:val="000771F7"/>
    <w:rsid w:val="000779B3"/>
    <w:rsid w:val="00085E97"/>
    <w:rsid w:val="00091E15"/>
    <w:rsid w:val="0009662F"/>
    <w:rsid w:val="000A1378"/>
    <w:rsid w:val="000A388E"/>
    <w:rsid w:val="000A45C8"/>
    <w:rsid w:val="000A6638"/>
    <w:rsid w:val="000B1CFF"/>
    <w:rsid w:val="000B3C5E"/>
    <w:rsid w:val="000B3F5B"/>
    <w:rsid w:val="000B60F9"/>
    <w:rsid w:val="000B6524"/>
    <w:rsid w:val="000C148A"/>
    <w:rsid w:val="000C7038"/>
    <w:rsid w:val="000C74BD"/>
    <w:rsid w:val="000D3FD2"/>
    <w:rsid w:val="000D4D41"/>
    <w:rsid w:val="000D6C15"/>
    <w:rsid w:val="000E43B1"/>
    <w:rsid w:val="000E6344"/>
    <w:rsid w:val="000F1065"/>
    <w:rsid w:val="000F1161"/>
    <w:rsid w:val="000F1FE4"/>
    <w:rsid w:val="000F34B6"/>
    <w:rsid w:val="000F5413"/>
    <w:rsid w:val="000F590E"/>
    <w:rsid w:val="000F6651"/>
    <w:rsid w:val="00101AED"/>
    <w:rsid w:val="00105F1C"/>
    <w:rsid w:val="0011036B"/>
    <w:rsid w:val="00110CC3"/>
    <w:rsid w:val="00116E5A"/>
    <w:rsid w:val="00117E68"/>
    <w:rsid w:val="00124205"/>
    <w:rsid w:val="00126F2D"/>
    <w:rsid w:val="0013292A"/>
    <w:rsid w:val="00132992"/>
    <w:rsid w:val="0013766F"/>
    <w:rsid w:val="00153342"/>
    <w:rsid w:val="00155A2A"/>
    <w:rsid w:val="00155C23"/>
    <w:rsid w:val="00161F56"/>
    <w:rsid w:val="00164C2C"/>
    <w:rsid w:val="0017112D"/>
    <w:rsid w:val="00171C7F"/>
    <w:rsid w:val="0017507F"/>
    <w:rsid w:val="00175268"/>
    <w:rsid w:val="00176F96"/>
    <w:rsid w:val="00177068"/>
    <w:rsid w:val="00185C20"/>
    <w:rsid w:val="00185DA3"/>
    <w:rsid w:val="001862DD"/>
    <w:rsid w:val="00193712"/>
    <w:rsid w:val="001A0462"/>
    <w:rsid w:val="001A1E28"/>
    <w:rsid w:val="001A2B3A"/>
    <w:rsid w:val="001A4FCC"/>
    <w:rsid w:val="001A7B5C"/>
    <w:rsid w:val="001C260C"/>
    <w:rsid w:val="001C6AFF"/>
    <w:rsid w:val="001C6F00"/>
    <w:rsid w:val="001D025D"/>
    <w:rsid w:val="001D2D65"/>
    <w:rsid w:val="001D3784"/>
    <w:rsid w:val="001D40EF"/>
    <w:rsid w:val="001D451C"/>
    <w:rsid w:val="001D6AB8"/>
    <w:rsid w:val="001E33A9"/>
    <w:rsid w:val="001E74E4"/>
    <w:rsid w:val="001F1558"/>
    <w:rsid w:val="001F2143"/>
    <w:rsid w:val="001F3432"/>
    <w:rsid w:val="001F44D1"/>
    <w:rsid w:val="0020136F"/>
    <w:rsid w:val="00201D1A"/>
    <w:rsid w:val="00201F74"/>
    <w:rsid w:val="00202779"/>
    <w:rsid w:val="0020522A"/>
    <w:rsid w:val="00205B75"/>
    <w:rsid w:val="00210931"/>
    <w:rsid w:val="002111DE"/>
    <w:rsid w:val="00213101"/>
    <w:rsid w:val="00213A3C"/>
    <w:rsid w:val="002202F1"/>
    <w:rsid w:val="00221D7E"/>
    <w:rsid w:val="002244B2"/>
    <w:rsid w:val="00224CBC"/>
    <w:rsid w:val="00226D21"/>
    <w:rsid w:val="002270AF"/>
    <w:rsid w:val="002311D0"/>
    <w:rsid w:val="00234072"/>
    <w:rsid w:val="00234561"/>
    <w:rsid w:val="00237DF0"/>
    <w:rsid w:val="00240F3E"/>
    <w:rsid w:val="00241F88"/>
    <w:rsid w:val="0024264A"/>
    <w:rsid w:val="00242973"/>
    <w:rsid w:val="002443E0"/>
    <w:rsid w:val="00246CF8"/>
    <w:rsid w:val="00247658"/>
    <w:rsid w:val="00247E57"/>
    <w:rsid w:val="002512FC"/>
    <w:rsid w:val="00255C32"/>
    <w:rsid w:val="002564DD"/>
    <w:rsid w:val="0026035A"/>
    <w:rsid w:val="002606C0"/>
    <w:rsid w:val="00260D56"/>
    <w:rsid w:val="0026342E"/>
    <w:rsid w:val="002641BE"/>
    <w:rsid w:val="00266518"/>
    <w:rsid w:val="00267E45"/>
    <w:rsid w:val="002726CC"/>
    <w:rsid w:val="002747C3"/>
    <w:rsid w:val="00274FA1"/>
    <w:rsid w:val="00280A87"/>
    <w:rsid w:val="00283971"/>
    <w:rsid w:val="00287C6E"/>
    <w:rsid w:val="0029172D"/>
    <w:rsid w:val="00292CD0"/>
    <w:rsid w:val="00293F85"/>
    <w:rsid w:val="00294F2C"/>
    <w:rsid w:val="002A0138"/>
    <w:rsid w:val="002B0E00"/>
    <w:rsid w:val="002B1014"/>
    <w:rsid w:val="002B3B30"/>
    <w:rsid w:val="002B4061"/>
    <w:rsid w:val="002C12F6"/>
    <w:rsid w:val="002C461A"/>
    <w:rsid w:val="002C572B"/>
    <w:rsid w:val="002D2B7D"/>
    <w:rsid w:val="002D31FF"/>
    <w:rsid w:val="002D6A39"/>
    <w:rsid w:val="002D73F4"/>
    <w:rsid w:val="002D7D82"/>
    <w:rsid w:val="002E3458"/>
    <w:rsid w:val="002E4035"/>
    <w:rsid w:val="002E623F"/>
    <w:rsid w:val="002E67FA"/>
    <w:rsid w:val="002F5202"/>
    <w:rsid w:val="00300055"/>
    <w:rsid w:val="00301A8F"/>
    <w:rsid w:val="00301D63"/>
    <w:rsid w:val="00304A5C"/>
    <w:rsid w:val="00306927"/>
    <w:rsid w:val="0031197C"/>
    <w:rsid w:val="00317B04"/>
    <w:rsid w:val="00317F22"/>
    <w:rsid w:val="00322152"/>
    <w:rsid w:val="00322D56"/>
    <w:rsid w:val="00325BC0"/>
    <w:rsid w:val="00331E1B"/>
    <w:rsid w:val="003346FC"/>
    <w:rsid w:val="0034002C"/>
    <w:rsid w:val="00340914"/>
    <w:rsid w:val="00344022"/>
    <w:rsid w:val="00351BE0"/>
    <w:rsid w:val="003575E1"/>
    <w:rsid w:val="00357B6D"/>
    <w:rsid w:val="00360961"/>
    <w:rsid w:val="003612AC"/>
    <w:rsid w:val="00364705"/>
    <w:rsid w:val="00366D99"/>
    <w:rsid w:val="003730EA"/>
    <w:rsid w:val="00373DE7"/>
    <w:rsid w:val="0037504C"/>
    <w:rsid w:val="0037640E"/>
    <w:rsid w:val="00380117"/>
    <w:rsid w:val="00382268"/>
    <w:rsid w:val="0038552A"/>
    <w:rsid w:val="00387B56"/>
    <w:rsid w:val="00393C8A"/>
    <w:rsid w:val="00394009"/>
    <w:rsid w:val="00395A4F"/>
    <w:rsid w:val="00395B50"/>
    <w:rsid w:val="003A1C19"/>
    <w:rsid w:val="003A4595"/>
    <w:rsid w:val="003B08A1"/>
    <w:rsid w:val="003B16BE"/>
    <w:rsid w:val="003B26F4"/>
    <w:rsid w:val="003B573D"/>
    <w:rsid w:val="003B5BAF"/>
    <w:rsid w:val="003C06C9"/>
    <w:rsid w:val="003C0CE5"/>
    <w:rsid w:val="003C10D5"/>
    <w:rsid w:val="003C1CFC"/>
    <w:rsid w:val="003C22E9"/>
    <w:rsid w:val="003C2542"/>
    <w:rsid w:val="003C3508"/>
    <w:rsid w:val="003C7918"/>
    <w:rsid w:val="003D29A1"/>
    <w:rsid w:val="003D2D3A"/>
    <w:rsid w:val="003D4AD3"/>
    <w:rsid w:val="003D5F8E"/>
    <w:rsid w:val="003D66AB"/>
    <w:rsid w:val="003E57C0"/>
    <w:rsid w:val="003F0BF7"/>
    <w:rsid w:val="003F3F06"/>
    <w:rsid w:val="003F4604"/>
    <w:rsid w:val="003F4700"/>
    <w:rsid w:val="003F608C"/>
    <w:rsid w:val="00403C79"/>
    <w:rsid w:val="00407143"/>
    <w:rsid w:val="004133CE"/>
    <w:rsid w:val="00416072"/>
    <w:rsid w:val="004179A1"/>
    <w:rsid w:val="00417E55"/>
    <w:rsid w:val="00420925"/>
    <w:rsid w:val="00422A29"/>
    <w:rsid w:val="004244DB"/>
    <w:rsid w:val="004309EF"/>
    <w:rsid w:val="00431BF5"/>
    <w:rsid w:val="00432473"/>
    <w:rsid w:val="00432A2C"/>
    <w:rsid w:val="0043451A"/>
    <w:rsid w:val="00435D37"/>
    <w:rsid w:val="004411D0"/>
    <w:rsid w:val="00441488"/>
    <w:rsid w:val="00444890"/>
    <w:rsid w:val="004464E0"/>
    <w:rsid w:val="00447F9D"/>
    <w:rsid w:val="00450DC4"/>
    <w:rsid w:val="00450FCA"/>
    <w:rsid w:val="00452010"/>
    <w:rsid w:val="0045397B"/>
    <w:rsid w:val="004556E8"/>
    <w:rsid w:val="004607DA"/>
    <w:rsid w:val="00461C7C"/>
    <w:rsid w:val="00462C2F"/>
    <w:rsid w:val="00470449"/>
    <w:rsid w:val="004809B3"/>
    <w:rsid w:val="00481C6E"/>
    <w:rsid w:val="00483977"/>
    <w:rsid w:val="00485AB4"/>
    <w:rsid w:val="00486EC6"/>
    <w:rsid w:val="00487121"/>
    <w:rsid w:val="004906AC"/>
    <w:rsid w:val="00492E49"/>
    <w:rsid w:val="0049362B"/>
    <w:rsid w:val="004954E4"/>
    <w:rsid w:val="00495CBF"/>
    <w:rsid w:val="00496199"/>
    <w:rsid w:val="004A1026"/>
    <w:rsid w:val="004A12DB"/>
    <w:rsid w:val="004A434A"/>
    <w:rsid w:val="004B2549"/>
    <w:rsid w:val="004B3113"/>
    <w:rsid w:val="004B4EE1"/>
    <w:rsid w:val="004C515C"/>
    <w:rsid w:val="004C75B8"/>
    <w:rsid w:val="004D33E4"/>
    <w:rsid w:val="004D5CA5"/>
    <w:rsid w:val="004E0D14"/>
    <w:rsid w:val="004E217B"/>
    <w:rsid w:val="004E3DEA"/>
    <w:rsid w:val="004E4B3B"/>
    <w:rsid w:val="004F0146"/>
    <w:rsid w:val="004F2302"/>
    <w:rsid w:val="004F5173"/>
    <w:rsid w:val="004F6418"/>
    <w:rsid w:val="004F7986"/>
    <w:rsid w:val="005044C5"/>
    <w:rsid w:val="00505F0B"/>
    <w:rsid w:val="005236C2"/>
    <w:rsid w:val="0052751E"/>
    <w:rsid w:val="00527EF5"/>
    <w:rsid w:val="0053026A"/>
    <w:rsid w:val="00530EFC"/>
    <w:rsid w:val="00535D60"/>
    <w:rsid w:val="00536717"/>
    <w:rsid w:val="0053708B"/>
    <w:rsid w:val="00540EFD"/>
    <w:rsid w:val="00543370"/>
    <w:rsid w:val="00543A07"/>
    <w:rsid w:val="005459F4"/>
    <w:rsid w:val="00550CE5"/>
    <w:rsid w:val="00552487"/>
    <w:rsid w:val="0055333C"/>
    <w:rsid w:val="00554658"/>
    <w:rsid w:val="00554C68"/>
    <w:rsid w:val="00560A36"/>
    <w:rsid w:val="0056171B"/>
    <w:rsid w:val="005625C0"/>
    <w:rsid w:val="00571484"/>
    <w:rsid w:val="005714FC"/>
    <w:rsid w:val="00571742"/>
    <w:rsid w:val="00572CFC"/>
    <w:rsid w:val="005768E6"/>
    <w:rsid w:val="00584F7D"/>
    <w:rsid w:val="00585AEB"/>
    <w:rsid w:val="005913F7"/>
    <w:rsid w:val="00597311"/>
    <w:rsid w:val="005A0781"/>
    <w:rsid w:val="005A309D"/>
    <w:rsid w:val="005A4021"/>
    <w:rsid w:val="005A584C"/>
    <w:rsid w:val="005A5ADD"/>
    <w:rsid w:val="005A6199"/>
    <w:rsid w:val="005B1067"/>
    <w:rsid w:val="005B21BC"/>
    <w:rsid w:val="005B333E"/>
    <w:rsid w:val="005B42EA"/>
    <w:rsid w:val="005B5D56"/>
    <w:rsid w:val="005B63B6"/>
    <w:rsid w:val="005C3DE2"/>
    <w:rsid w:val="005C485C"/>
    <w:rsid w:val="005D2897"/>
    <w:rsid w:val="005D3D05"/>
    <w:rsid w:val="005D411B"/>
    <w:rsid w:val="005D4D9A"/>
    <w:rsid w:val="005D6412"/>
    <w:rsid w:val="005D7F63"/>
    <w:rsid w:val="005E1147"/>
    <w:rsid w:val="005E7288"/>
    <w:rsid w:val="005F1656"/>
    <w:rsid w:val="005F6C90"/>
    <w:rsid w:val="00600078"/>
    <w:rsid w:val="006058D0"/>
    <w:rsid w:val="00612E25"/>
    <w:rsid w:val="006176F7"/>
    <w:rsid w:val="006220B8"/>
    <w:rsid w:val="0062248F"/>
    <w:rsid w:val="006234E4"/>
    <w:rsid w:val="00623620"/>
    <w:rsid w:val="0062542C"/>
    <w:rsid w:val="00626F5B"/>
    <w:rsid w:val="006318E5"/>
    <w:rsid w:val="00634C7D"/>
    <w:rsid w:val="006376D6"/>
    <w:rsid w:val="00637C85"/>
    <w:rsid w:val="00640069"/>
    <w:rsid w:val="006428D9"/>
    <w:rsid w:val="006430B8"/>
    <w:rsid w:val="00644408"/>
    <w:rsid w:val="00646CC2"/>
    <w:rsid w:val="00647226"/>
    <w:rsid w:val="00647768"/>
    <w:rsid w:val="006550C8"/>
    <w:rsid w:val="00660143"/>
    <w:rsid w:val="00665298"/>
    <w:rsid w:val="00665624"/>
    <w:rsid w:val="006731BF"/>
    <w:rsid w:val="006740F7"/>
    <w:rsid w:val="0067669D"/>
    <w:rsid w:val="00677DF6"/>
    <w:rsid w:val="00683A29"/>
    <w:rsid w:val="00691258"/>
    <w:rsid w:val="0069254A"/>
    <w:rsid w:val="00692F82"/>
    <w:rsid w:val="00697583"/>
    <w:rsid w:val="006A0E29"/>
    <w:rsid w:val="006A5C0C"/>
    <w:rsid w:val="006A6B59"/>
    <w:rsid w:val="006B56EA"/>
    <w:rsid w:val="006C159D"/>
    <w:rsid w:val="006C47E4"/>
    <w:rsid w:val="006C55C1"/>
    <w:rsid w:val="006C6D45"/>
    <w:rsid w:val="006C75D8"/>
    <w:rsid w:val="006D1401"/>
    <w:rsid w:val="006D1F58"/>
    <w:rsid w:val="006D54E5"/>
    <w:rsid w:val="006D608A"/>
    <w:rsid w:val="006E0FD9"/>
    <w:rsid w:val="006E1870"/>
    <w:rsid w:val="006E3237"/>
    <w:rsid w:val="006E4B0D"/>
    <w:rsid w:val="006E5885"/>
    <w:rsid w:val="006E7633"/>
    <w:rsid w:val="006F312F"/>
    <w:rsid w:val="006F45C0"/>
    <w:rsid w:val="006F4B60"/>
    <w:rsid w:val="006F79D8"/>
    <w:rsid w:val="00700472"/>
    <w:rsid w:val="007015A3"/>
    <w:rsid w:val="0070208E"/>
    <w:rsid w:val="00703B01"/>
    <w:rsid w:val="00704DDC"/>
    <w:rsid w:val="00704F90"/>
    <w:rsid w:val="00706EAA"/>
    <w:rsid w:val="0071014C"/>
    <w:rsid w:val="00711454"/>
    <w:rsid w:val="007137B1"/>
    <w:rsid w:val="00720B38"/>
    <w:rsid w:val="00724715"/>
    <w:rsid w:val="007274F1"/>
    <w:rsid w:val="007343EB"/>
    <w:rsid w:val="00735050"/>
    <w:rsid w:val="00737B80"/>
    <w:rsid w:val="00744BEE"/>
    <w:rsid w:val="007453CE"/>
    <w:rsid w:val="00750635"/>
    <w:rsid w:val="0075231C"/>
    <w:rsid w:val="00755ACD"/>
    <w:rsid w:val="00756412"/>
    <w:rsid w:val="00756F8E"/>
    <w:rsid w:val="007605A0"/>
    <w:rsid w:val="007628A2"/>
    <w:rsid w:val="007639F3"/>
    <w:rsid w:val="007654FE"/>
    <w:rsid w:val="007655BC"/>
    <w:rsid w:val="0076693B"/>
    <w:rsid w:val="00770A0D"/>
    <w:rsid w:val="0077173F"/>
    <w:rsid w:val="007740AD"/>
    <w:rsid w:val="0077554B"/>
    <w:rsid w:val="007756F1"/>
    <w:rsid w:val="0078514A"/>
    <w:rsid w:val="00785553"/>
    <w:rsid w:val="00785B93"/>
    <w:rsid w:val="007948A5"/>
    <w:rsid w:val="007949D0"/>
    <w:rsid w:val="0079644B"/>
    <w:rsid w:val="007A3A1B"/>
    <w:rsid w:val="007A4152"/>
    <w:rsid w:val="007A64AE"/>
    <w:rsid w:val="007B120A"/>
    <w:rsid w:val="007B1DA8"/>
    <w:rsid w:val="007B2B31"/>
    <w:rsid w:val="007B39D7"/>
    <w:rsid w:val="007B424A"/>
    <w:rsid w:val="007B55DD"/>
    <w:rsid w:val="007C0C40"/>
    <w:rsid w:val="007C0CC6"/>
    <w:rsid w:val="007C3AAC"/>
    <w:rsid w:val="007C617F"/>
    <w:rsid w:val="007C6E98"/>
    <w:rsid w:val="007D2965"/>
    <w:rsid w:val="007E35FE"/>
    <w:rsid w:val="007E5A53"/>
    <w:rsid w:val="007E6054"/>
    <w:rsid w:val="008014A7"/>
    <w:rsid w:val="00801FE5"/>
    <w:rsid w:val="008020D6"/>
    <w:rsid w:val="008034E1"/>
    <w:rsid w:val="008048CB"/>
    <w:rsid w:val="0080789C"/>
    <w:rsid w:val="00810D7C"/>
    <w:rsid w:val="00815960"/>
    <w:rsid w:val="008166C9"/>
    <w:rsid w:val="00817028"/>
    <w:rsid w:val="00820E7F"/>
    <w:rsid w:val="0082218D"/>
    <w:rsid w:val="00824933"/>
    <w:rsid w:val="0082626B"/>
    <w:rsid w:val="00831956"/>
    <w:rsid w:val="00832FB0"/>
    <w:rsid w:val="00834270"/>
    <w:rsid w:val="00834AA5"/>
    <w:rsid w:val="0083662F"/>
    <w:rsid w:val="00840B3D"/>
    <w:rsid w:val="00844748"/>
    <w:rsid w:val="008455D8"/>
    <w:rsid w:val="008458A9"/>
    <w:rsid w:val="00853D58"/>
    <w:rsid w:val="008558A1"/>
    <w:rsid w:val="00856BB0"/>
    <w:rsid w:val="00857196"/>
    <w:rsid w:val="00864A42"/>
    <w:rsid w:val="00866D48"/>
    <w:rsid w:val="0086700D"/>
    <w:rsid w:val="0086787D"/>
    <w:rsid w:val="008710A3"/>
    <w:rsid w:val="00873745"/>
    <w:rsid w:val="00874E63"/>
    <w:rsid w:val="00876BE9"/>
    <w:rsid w:val="00876FCA"/>
    <w:rsid w:val="008800DE"/>
    <w:rsid w:val="00881082"/>
    <w:rsid w:val="0088408E"/>
    <w:rsid w:val="00885049"/>
    <w:rsid w:val="00886AA8"/>
    <w:rsid w:val="008876D7"/>
    <w:rsid w:val="00895584"/>
    <w:rsid w:val="008A00F2"/>
    <w:rsid w:val="008A09E5"/>
    <w:rsid w:val="008A1177"/>
    <w:rsid w:val="008A22EC"/>
    <w:rsid w:val="008A6D0E"/>
    <w:rsid w:val="008A6DFC"/>
    <w:rsid w:val="008B0670"/>
    <w:rsid w:val="008B0EB5"/>
    <w:rsid w:val="008B2187"/>
    <w:rsid w:val="008C3938"/>
    <w:rsid w:val="008C3D83"/>
    <w:rsid w:val="008C723C"/>
    <w:rsid w:val="008D39CB"/>
    <w:rsid w:val="008D5F11"/>
    <w:rsid w:val="008D723C"/>
    <w:rsid w:val="008E1978"/>
    <w:rsid w:val="008E1B88"/>
    <w:rsid w:val="008E3FD5"/>
    <w:rsid w:val="008E4078"/>
    <w:rsid w:val="008E7387"/>
    <w:rsid w:val="008F03F5"/>
    <w:rsid w:val="008F5C91"/>
    <w:rsid w:val="008F738D"/>
    <w:rsid w:val="00900136"/>
    <w:rsid w:val="009027B5"/>
    <w:rsid w:val="00902B3A"/>
    <w:rsid w:val="009052EA"/>
    <w:rsid w:val="00906AF2"/>
    <w:rsid w:val="00910F25"/>
    <w:rsid w:val="00913015"/>
    <w:rsid w:val="009143E9"/>
    <w:rsid w:val="00914E12"/>
    <w:rsid w:val="00915ACE"/>
    <w:rsid w:val="00915F11"/>
    <w:rsid w:val="0092248A"/>
    <w:rsid w:val="00924B36"/>
    <w:rsid w:val="00926573"/>
    <w:rsid w:val="009313C3"/>
    <w:rsid w:val="00931D89"/>
    <w:rsid w:val="0093241D"/>
    <w:rsid w:val="00932A8D"/>
    <w:rsid w:val="00932F0D"/>
    <w:rsid w:val="009412BA"/>
    <w:rsid w:val="009412E7"/>
    <w:rsid w:val="0094630A"/>
    <w:rsid w:val="00952D07"/>
    <w:rsid w:val="0095567F"/>
    <w:rsid w:val="00962F11"/>
    <w:rsid w:val="00965670"/>
    <w:rsid w:val="0096599E"/>
    <w:rsid w:val="00974985"/>
    <w:rsid w:val="00974CDB"/>
    <w:rsid w:val="00974D86"/>
    <w:rsid w:val="0097766A"/>
    <w:rsid w:val="0098239C"/>
    <w:rsid w:val="0099030B"/>
    <w:rsid w:val="00991A52"/>
    <w:rsid w:val="009964F3"/>
    <w:rsid w:val="009A1915"/>
    <w:rsid w:val="009A56F5"/>
    <w:rsid w:val="009A5BB7"/>
    <w:rsid w:val="009B1A7D"/>
    <w:rsid w:val="009B34E0"/>
    <w:rsid w:val="009B4579"/>
    <w:rsid w:val="009B71C4"/>
    <w:rsid w:val="009C1E1D"/>
    <w:rsid w:val="009C4287"/>
    <w:rsid w:val="009D02CC"/>
    <w:rsid w:val="009D066B"/>
    <w:rsid w:val="009D263B"/>
    <w:rsid w:val="009D41C9"/>
    <w:rsid w:val="009D6FCB"/>
    <w:rsid w:val="009E01EA"/>
    <w:rsid w:val="009E0C9D"/>
    <w:rsid w:val="009E1BCE"/>
    <w:rsid w:val="009E2084"/>
    <w:rsid w:val="009E4668"/>
    <w:rsid w:val="009F4F91"/>
    <w:rsid w:val="00A00340"/>
    <w:rsid w:val="00A00359"/>
    <w:rsid w:val="00A0144F"/>
    <w:rsid w:val="00A02194"/>
    <w:rsid w:val="00A0242C"/>
    <w:rsid w:val="00A02453"/>
    <w:rsid w:val="00A02994"/>
    <w:rsid w:val="00A039D6"/>
    <w:rsid w:val="00A05172"/>
    <w:rsid w:val="00A10CC6"/>
    <w:rsid w:val="00A10EAC"/>
    <w:rsid w:val="00A12E25"/>
    <w:rsid w:val="00A13E89"/>
    <w:rsid w:val="00A142F5"/>
    <w:rsid w:val="00A21E95"/>
    <w:rsid w:val="00A2270E"/>
    <w:rsid w:val="00A24045"/>
    <w:rsid w:val="00A24588"/>
    <w:rsid w:val="00A25A54"/>
    <w:rsid w:val="00A25DC9"/>
    <w:rsid w:val="00A25EE5"/>
    <w:rsid w:val="00A2766B"/>
    <w:rsid w:val="00A3402C"/>
    <w:rsid w:val="00A36A81"/>
    <w:rsid w:val="00A37A1D"/>
    <w:rsid w:val="00A42992"/>
    <w:rsid w:val="00A43132"/>
    <w:rsid w:val="00A51A98"/>
    <w:rsid w:val="00A5229E"/>
    <w:rsid w:val="00A55F3E"/>
    <w:rsid w:val="00A57802"/>
    <w:rsid w:val="00A612B0"/>
    <w:rsid w:val="00A615B8"/>
    <w:rsid w:val="00A64992"/>
    <w:rsid w:val="00A64AAF"/>
    <w:rsid w:val="00A75BF8"/>
    <w:rsid w:val="00A760E4"/>
    <w:rsid w:val="00A844DA"/>
    <w:rsid w:val="00A85D29"/>
    <w:rsid w:val="00A908BA"/>
    <w:rsid w:val="00A91EE6"/>
    <w:rsid w:val="00A965A2"/>
    <w:rsid w:val="00A970A5"/>
    <w:rsid w:val="00AA1A94"/>
    <w:rsid w:val="00AA21E2"/>
    <w:rsid w:val="00AC540E"/>
    <w:rsid w:val="00AC6CC9"/>
    <w:rsid w:val="00AD1FD4"/>
    <w:rsid w:val="00AD39B4"/>
    <w:rsid w:val="00AD3FD4"/>
    <w:rsid w:val="00AD470B"/>
    <w:rsid w:val="00AD7897"/>
    <w:rsid w:val="00AD7CD4"/>
    <w:rsid w:val="00AF1B90"/>
    <w:rsid w:val="00AF216D"/>
    <w:rsid w:val="00AF3226"/>
    <w:rsid w:val="00AF4C8E"/>
    <w:rsid w:val="00AF7189"/>
    <w:rsid w:val="00AF7E16"/>
    <w:rsid w:val="00B00EA9"/>
    <w:rsid w:val="00B00ECD"/>
    <w:rsid w:val="00B0283A"/>
    <w:rsid w:val="00B030EB"/>
    <w:rsid w:val="00B03AFF"/>
    <w:rsid w:val="00B0785D"/>
    <w:rsid w:val="00B123BD"/>
    <w:rsid w:val="00B159A5"/>
    <w:rsid w:val="00B167DD"/>
    <w:rsid w:val="00B170AF"/>
    <w:rsid w:val="00B1759B"/>
    <w:rsid w:val="00B175BF"/>
    <w:rsid w:val="00B178EB"/>
    <w:rsid w:val="00B244CE"/>
    <w:rsid w:val="00B32F7B"/>
    <w:rsid w:val="00B34243"/>
    <w:rsid w:val="00B344D8"/>
    <w:rsid w:val="00B3604D"/>
    <w:rsid w:val="00B377AA"/>
    <w:rsid w:val="00B41A91"/>
    <w:rsid w:val="00B47668"/>
    <w:rsid w:val="00B53B47"/>
    <w:rsid w:val="00B540A3"/>
    <w:rsid w:val="00B578F0"/>
    <w:rsid w:val="00B57DC8"/>
    <w:rsid w:val="00B61B08"/>
    <w:rsid w:val="00B62FA7"/>
    <w:rsid w:val="00B66700"/>
    <w:rsid w:val="00B673A3"/>
    <w:rsid w:val="00B73745"/>
    <w:rsid w:val="00B75AA7"/>
    <w:rsid w:val="00B774CF"/>
    <w:rsid w:val="00B776B2"/>
    <w:rsid w:val="00B821A9"/>
    <w:rsid w:val="00B85388"/>
    <w:rsid w:val="00B915D4"/>
    <w:rsid w:val="00B930DD"/>
    <w:rsid w:val="00B94A7B"/>
    <w:rsid w:val="00B954A6"/>
    <w:rsid w:val="00BA160E"/>
    <w:rsid w:val="00BA1DAA"/>
    <w:rsid w:val="00BA3F85"/>
    <w:rsid w:val="00BA5B6E"/>
    <w:rsid w:val="00BA73E8"/>
    <w:rsid w:val="00BB1B7B"/>
    <w:rsid w:val="00BB302D"/>
    <w:rsid w:val="00BB59C0"/>
    <w:rsid w:val="00BC263B"/>
    <w:rsid w:val="00BC470A"/>
    <w:rsid w:val="00BC7A44"/>
    <w:rsid w:val="00BD161A"/>
    <w:rsid w:val="00BD2CD2"/>
    <w:rsid w:val="00BD3C6A"/>
    <w:rsid w:val="00BD3C94"/>
    <w:rsid w:val="00BD4343"/>
    <w:rsid w:val="00BE1161"/>
    <w:rsid w:val="00BE19D0"/>
    <w:rsid w:val="00BE2889"/>
    <w:rsid w:val="00BF245E"/>
    <w:rsid w:val="00BF32CD"/>
    <w:rsid w:val="00BF5E58"/>
    <w:rsid w:val="00BF72B8"/>
    <w:rsid w:val="00C0462A"/>
    <w:rsid w:val="00C07276"/>
    <w:rsid w:val="00C154C6"/>
    <w:rsid w:val="00C174B8"/>
    <w:rsid w:val="00C17F6A"/>
    <w:rsid w:val="00C21117"/>
    <w:rsid w:val="00C25B19"/>
    <w:rsid w:val="00C27BC5"/>
    <w:rsid w:val="00C32B6A"/>
    <w:rsid w:val="00C33858"/>
    <w:rsid w:val="00C34EFD"/>
    <w:rsid w:val="00C409DF"/>
    <w:rsid w:val="00C453F2"/>
    <w:rsid w:val="00C459C2"/>
    <w:rsid w:val="00C47299"/>
    <w:rsid w:val="00C51F31"/>
    <w:rsid w:val="00C53057"/>
    <w:rsid w:val="00C530AD"/>
    <w:rsid w:val="00C60030"/>
    <w:rsid w:val="00C61E4E"/>
    <w:rsid w:val="00C6447E"/>
    <w:rsid w:val="00C64742"/>
    <w:rsid w:val="00C65386"/>
    <w:rsid w:val="00C656BA"/>
    <w:rsid w:val="00C7156C"/>
    <w:rsid w:val="00C7271E"/>
    <w:rsid w:val="00C72882"/>
    <w:rsid w:val="00C73192"/>
    <w:rsid w:val="00C77098"/>
    <w:rsid w:val="00C80A74"/>
    <w:rsid w:val="00C82A41"/>
    <w:rsid w:val="00C86C5B"/>
    <w:rsid w:val="00C87535"/>
    <w:rsid w:val="00C94601"/>
    <w:rsid w:val="00C96F5D"/>
    <w:rsid w:val="00C97F3B"/>
    <w:rsid w:val="00CA03A3"/>
    <w:rsid w:val="00CA23BC"/>
    <w:rsid w:val="00CA245B"/>
    <w:rsid w:val="00CA6819"/>
    <w:rsid w:val="00CA7802"/>
    <w:rsid w:val="00CB12E0"/>
    <w:rsid w:val="00CB1717"/>
    <w:rsid w:val="00CB31AB"/>
    <w:rsid w:val="00CC30D1"/>
    <w:rsid w:val="00CC3FC8"/>
    <w:rsid w:val="00CC429F"/>
    <w:rsid w:val="00CC7BB9"/>
    <w:rsid w:val="00CE1BBD"/>
    <w:rsid w:val="00CE3375"/>
    <w:rsid w:val="00CE47F4"/>
    <w:rsid w:val="00CE4AD9"/>
    <w:rsid w:val="00CE581B"/>
    <w:rsid w:val="00CF491B"/>
    <w:rsid w:val="00D001AB"/>
    <w:rsid w:val="00D0215D"/>
    <w:rsid w:val="00D10E92"/>
    <w:rsid w:val="00D21A20"/>
    <w:rsid w:val="00D21A6C"/>
    <w:rsid w:val="00D35821"/>
    <w:rsid w:val="00D360BE"/>
    <w:rsid w:val="00D37B13"/>
    <w:rsid w:val="00D37C73"/>
    <w:rsid w:val="00D44439"/>
    <w:rsid w:val="00D46A58"/>
    <w:rsid w:val="00D47399"/>
    <w:rsid w:val="00D50DF4"/>
    <w:rsid w:val="00D512C8"/>
    <w:rsid w:val="00D56AE3"/>
    <w:rsid w:val="00D6259C"/>
    <w:rsid w:val="00D62647"/>
    <w:rsid w:val="00D62F72"/>
    <w:rsid w:val="00D65130"/>
    <w:rsid w:val="00D653FA"/>
    <w:rsid w:val="00D657AE"/>
    <w:rsid w:val="00D67174"/>
    <w:rsid w:val="00D70228"/>
    <w:rsid w:val="00D71788"/>
    <w:rsid w:val="00D71E82"/>
    <w:rsid w:val="00D746AA"/>
    <w:rsid w:val="00D75762"/>
    <w:rsid w:val="00D76A48"/>
    <w:rsid w:val="00D76B52"/>
    <w:rsid w:val="00D77C0D"/>
    <w:rsid w:val="00D92396"/>
    <w:rsid w:val="00D95BB6"/>
    <w:rsid w:val="00D97738"/>
    <w:rsid w:val="00D97A31"/>
    <w:rsid w:val="00D97C25"/>
    <w:rsid w:val="00D97D16"/>
    <w:rsid w:val="00DA3BEF"/>
    <w:rsid w:val="00DB1640"/>
    <w:rsid w:val="00DB49D8"/>
    <w:rsid w:val="00DC1163"/>
    <w:rsid w:val="00DC1738"/>
    <w:rsid w:val="00DC227D"/>
    <w:rsid w:val="00DC4EBE"/>
    <w:rsid w:val="00DC5BEA"/>
    <w:rsid w:val="00DC76A4"/>
    <w:rsid w:val="00DD28B1"/>
    <w:rsid w:val="00DD4C16"/>
    <w:rsid w:val="00DD6F90"/>
    <w:rsid w:val="00DE0C01"/>
    <w:rsid w:val="00DE1069"/>
    <w:rsid w:val="00DE14F8"/>
    <w:rsid w:val="00DE3644"/>
    <w:rsid w:val="00DE3DEC"/>
    <w:rsid w:val="00DE5895"/>
    <w:rsid w:val="00DF1A04"/>
    <w:rsid w:val="00DF35F1"/>
    <w:rsid w:val="00DF3709"/>
    <w:rsid w:val="00DF3EA6"/>
    <w:rsid w:val="00DF4464"/>
    <w:rsid w:val="00E01107"/>
    <w:rsid w:val="00E023E0"/>
    <w:rsid w:val="00E06D47"/>
    <w:rsid w:val="00E075E3"/>
    <w:rsid w:val="00E11811"/>
    <w:rsid w:val="00E11BE9"/>
    <w:rsid w:val="00E14D20"/>
    <w:rsid w:val="00E1555E"/>
    <w:rsid w:val="00E158B1"/>
    <w:rsid w:val="00E27D3E"/>
    <w:rsid w:val="00E41EA6"/>
    <w:rsid w:val="00E429AE"/>
    <w:rsid w:val="00E43D40"/>
    <w:rsid w:val="00E44C47"/>
    <w:rsid w:val="00E45FBE"/>
    <w:rsid w:val="00E5011F"/>
    <w:rsid w:val="00E51786"/>
    <w:rsid w:val="00E51A90"/>
    <w:rsid w:val="00E55B91"/>
    <w:rsid w:val="00E5708E"/>
    <w:rsid w:val="00E630E7"/>
    <w:rsid w:val="00E63ECA"/>
    <w:rsid w:val="00E6529D"/>
    <w:rsid w:val="00E65F0E"/>
    <w:rsid w:val="00E71779"/>
    <w:rsid w:val="00E72990"/>
    <w:rsid w:val="00E73885"/>
    <w:rsid w:val="00E7593E"/>
    <w:rsid w:val="00E7793D"/>
    <w:rsid w:val="00E80CF0"/>
    <w:rsid w:val="00E848C4"/>
    <w:rsid w:val="00E86DA8"/>
    <w:rsid w:val="00E87155"/>
    <w:rsid w:val="00E8794A"/>
    <w:rsid w:val="00E91E09"/>
    <w:rsid w:val="00E91FC4"/>
    <w:rsid w:val="00E9210B"/>
    <w:rsid w:val="00E9607B"/>
    <w:rsid w:val="00E971D9"/>
    <w:rsid w:val="00EA1DE3"/>
    <w:rsid w:val="00EB0CC1"/>
    <w:rsid w:val="00EB47E0"/>
    <w:rsid w:val="00EB4BAF"/>
    <w:rsid w:val="00EB4DA5"/>
    <w:rsid w:val="00EC0926"/>
    <w:rsid w:val="00ED2872"/>
    <w:rsid w:val="00ED51F3"/>
    <w:rsid w:val="00ED6946"/>
    <w:rsid w:val="00EE2E0E"/>
    <w:rsid w:val="00EE2F64"/>
    <w:rsid w:val="00EE3026"/>
    <w:rsid w:val="00EE317E"/>
    <w:rsid w:val="00EE38E1"/>
    <w:rsid w:val="00EE45D3"/>
    <w:rsid w:val="00EE54F3"/>
    <w:rsid w:val="00EE7E7F"/>
    <w:rsid w:val="00EF1E91"/>
    <w:rsid w:val="00EF3044"/>
    <w:rsid w:val="00EF3B56"/>
    <w:rsid w:val="00F000CF"/>
    <w:rsid w:val="00F0154C"/>
    <w:rsid w:val="00F021A1"/>
    <w:rsid w:val="00F11470"/>
    <w:rsid w:val="00F11CA7"/>
    <w:rsid w:val="00F21765"/>
    <w:rsid w:val="00F21994"/>
    <w:rsid w:val="00F22BF6"/>
    <w:rsid w:val="00F23039"/>
    <w:rsid w:val="00F2514A"/>
    <w:rsid w:val="00F269C7"/>
    <w:rsid w:val="00F302FD"/>
    <w:rsid w:val="00F30AD8"/>
    <w:rsid w:val="00F36EE0"/>
    <w:rsid w:val="00F40999"/>
    <w:rsid w:val="00F41F3B"/>
    <w:rsid w:val="00F450A2"/>
    <w:rsid w:val="00F452BC"/>
    <w:rsid w:val="00F550FA"/>
    <w:rsid w:val="00F5612F"/>
    <w:rsid w:val="00F56C53"/>
    <w:rsid w:val="00F60C0B"/>
    <w:rsid w:val="00F6319F"/>
    <w:rsid w:val="00F67C52"/>
    <w:rsid w:val="00F7258B"/>
    <w:rsid w:val="00F730E7"/>
    <w:rsid w:val="00F75C83"/>
    <w:rsid w:val="00F839E3"/>
    <w:rsid w:val="00F94A57"/>
    <w:rsid w:val="00F95BAB"/>
    <w:rsid w:val="00F970A3"/>
    <w:rsid w:val="00FA0202"/>
    <w:rsid w:val="00FA3905"/>
    <w:rsid w:val="00FB0F87"/>
    <w:rsid w:val="00FB1160"/>
    <w:rsid w:val="00FB1C49"/>
    <w:rsid w:val="00FB1FA9"/>
    <w:rsid w:val="00FC3F62"/>
    <w:rsid w:val="00FC4B80"/>
    <w:rsid w:val="00FC74BD"/>
    <w:rsid w:val="00FD10FA"/>
    <w:rsid w:val="00FD22AA"/>
    <w:rsid w:val="00FE2ED5"/>
    <w:rsid w:val="00FE6262"/>
    <w:rsid w:val="00FF511F"/>
    <w:rsid w:val="00FF741B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72A142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Verdana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caption" w:semiHidden="1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semiHidden/>
    <w:qFormat/>
    <w:rsid w:val="0062248F"/>
    <w:rPr>
      <w:rFonts w:ascii="Arial" w:hAnsi="Arial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rsid w:val="0062248F"/>
    <w:pPr>
      <w:ind w:left="-567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E1555E"/>
    <w:pPr>
      <w:tabs>
        <w:tab w:val="left" w:pos="9013"/>
        <w:tab w:val="right" w:pos="9858"/>
      </w:tabs>
      <w:spacing w:before="180"/>
      <w:ind w:right="760"/>
      <w:jc w:val="right"/>
    </w:pPr>
    <w:rPr>
      <w:rFonts w:ascii="Arial" w:hAnsi="Arial"/>
      <w:b/>
      <w:sz w:val="24"/>
      <w:szCs w:val="24"/>
      <w:lang w:eastAsia="en-US"/>
    </w:rPr>
  </w:style>
  <w:style w:type="paragraph" w:customStyle="1" w:styleId="Unitnumber">
    <w:name w:val="Unit number"/>
    <w:next w:val="Text"/>
    <w:qFormat/>
    <w:rsid w:val="00E44C47"/>
    <w:pPr>
      <w:tabs>
        <w:tab w:val="left" w:pos="0"/>
      </w:tabs>
      <w:ind w:left="-567"/>
    </w:pPr>
    <w:rPr>
      <w:rFonts w:ascii="Arial" w:hAnsi="Arial" w:cs="Arial"/>
      <w:b/>
      <w:color w:val="FFFFFF" w:themeColor="background1"/>
      <w:sz w:val="68"/>
      <w:szCs w:val="24"/>
    </w:rPr>
  </w:style>
  <w:style w:type="paragraph" w:customStyle="1" w:styleId="Grammarsuggestionbox">
    <w:name w:val="Grammar suggestion box"/>
    <w:basedOn w:val="Starterhead"/>
    <w:qFormat/>
    <w:rsid w:val="00D746AA"/>
  </w:style>
  <w:style w:type="character" w:styleId="PageNumber">
    <w:name w:val="page number"/>
    <w:rsid w:val="00B66700"/>
    <w:rPr>
      <w:rFonts w:ascii="Arial" w:hAnsi="Arial"/>
      <w:b/>
      <w:color w:val="auto"/>
      <w:sz w:val="20"/>
    </w:rPr>
  </w:style>
  <w:style w:type="paragraph" w:customStyle="1" w:styleId="Rubricquestion">
    <w:name w:val="Rubric question"/>
    <w:next w:val="Text"/>
    <w:qFormat/>
    <w:rsid w:val="005714FC"/>
    <w:pPr>
      <w:spacing w:before="240" w:after="120"/>
    </w:pPr>
    <w:rPr>
      <w:rFonts w:ascii="Arial" w:hAnsi="Arial" w:cs="Arial"/>
      <w:b/>
      <w:sz w:val="24"/>
      <w:szCs w:val="24"/>
    </w:rPr>
  </w:style>
  <w:style w:type="paragraph" w:customStyle="1" w:styleId="Text">
    <w:name w:val="Text"/>
    <w:qFormat/>
    <w:rsid w:val="00A42992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extbullets">
    <w:name w:val="Text bullets"/>
    <w:qFormat/>
    <w:rsid w:val="00677DF6"/>
    <w:pPr>
      <w:numPr>
        <w:numId w:val="9"/>
      </w:numPr>
      <w:tabs>
        <w:tab w:val="clear" w:pos="397"/>
      </w:tabs>
      <w:spacing w:before="80" w:after="60" w:line="240" w:lineRule="atLeast"/>
      <w:ind w:left="340" w:hanging="340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EE54F3"/>
    <w:pPr>
      <w:numPr>
        <w:numId w:val="1"/>
      </w:numPr>
    </w:pPr>
  </w:style>
  <w:style w:type="paragraph" w:customStyle="1" w:styleId="Grammarsuggestiontext">
    <w:name w:val="Grammar suggestion text"/>
    <w:basedOn w:val="Starterhead"/>
    <w:qFormat/>
    <w:rsid w:val="00D746AA"/>
    <w:rPr>
      <w:b w:val="0"/>
      <w:sz w:val="20"/>
      <w:szCs w:val="20"/>
    </w:rPr>
  </w:style>
  <w:style w:type="paragraph" w:customStyle="1" w:styleId="Numberedlist">
    <w:name w:val="Numbered list"/>
    <w:qFormat/>
    <w:rsid w:val="00820E7F"/>
    <w:pPr>
      <w:spacing w:before="80" w:after="60" w:line="240" w:lineRule="atLeast"/>
      <w:ind w:left="340" w:hanging="340"/>
    </w:pPr>
    <w:rPr>
      <w:rFonts w:ascii="Arial" w:hAnsi="Arial"/>
      <w:szCs w:val="24"/>
    </w:rPr>
  </w:style>
  <w:style w:type="paragraph" w:customStyle="1" w:styleId="Starterhead">
    <w:name w:val="Starter head"/>
    <w:next w:val="Startertext"/>
    <w:qFormat/>
    <w:rsid w:val="00B930DD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404040"/>
      <w:spacing w:before="80" w:after="60"/>
      <w:ind w:left="108" w:right="108"/>
    </w:pPr>
    <w:rPr>
      <w:rFonts w:ascii="Arial" w:hAnsi="Arial" w:cs="Arial"/>
      <w:b/>
      <w:color w:val="FFFFFF"/>
      <w:sz w:val="22"/>
      <w:szCs w:val="24"/>
      <w:lang w:eastAsia="en-US"/>
    </w:rPr>
  </w:style>
  <w:style w:type="paragraph" w:customStyle="1" w:styleId="Startersub-head">
    <w:name w:val="Starter sub-head"/>
    <w:next w:val="Starter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Startertext">
    <w:name w:val="Starter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left" w:pos="340"/>
      </w:tabs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Startertextbullets">
    <w:name w:val="Starter text bullets"/>
    <w:qFormat/>
    <w:rsid w:val="0052751E"/>
    <w:pPr>
      <w:numPr>
        <w:numId w:val="5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head">
    <w:name w:val="Plenary 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F2F2F2"/>
      <w:spacing w:before="80" w:after="60"/>
      <w:ind w:left="108" w:right="108"/>
    </w:pPr>
    <w:rPr>
      <w:rFonts w:ascii="Arial" w:hAnsi="Arial" w:cs="Arial"/>
      <w:b/>
      <w:sz w:val="22"/>
      <w:szCs w:val="24"/>
      <w:lang w:eastAsia="en-US"/>
    </w:rPr>
  </w:style>
  <w:style w:type="paragraph" w:customStyle="1" w:styleId="Startertextnumberedlist">
    <w:name w:val="Starter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sub-head">
    <w:name w:val="Plenary sub-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Plenarytext">
    <w:name w:val="Plenary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Plenarytextbullets">
    <w:name w:val="Plenary text bullets"/>
    <w:qFormat/>
    <w:rsid w:val="0052751E"/>
    <w:pPr>
      <w:numPr>
        <w:numId w:val="4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textnumberedlist">
    <w:name w:val="Plenary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55333C"/>
    <w:pPr>
      <w:keepNext/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Overviewhead">
    <w:name w:val="Overview head"/>
    <w:next w:val="Text"/>
    <w:qFormat/>
    <w:rsid w:val="00C77098"/>
    <w:pPr>
      <w:keepNext/>
      <w:spacing w:before="1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text">
    <w:name w:val="Table text"/>
    <w:qFormat/>
    <w:rsid w:val="002A0138"/>
    <w:pPr>
      <w:spacing w:before="40" w:after="4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677DF6"/>
    <w:pPr>
      <w:numPr>
        <w:numId w:val="10"/>
      </w:numPr>
      <w:tabs>
        <w:tab w:val="clear" w:pos="397"/>
        <w:tab w:val="num" w:pos="340"/>
      </w:tabs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FA3905"/>
    <w:pPr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table" w:customStyle="1" w:styleId="Table2">
    <w:name w:val="Table 2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verviewtable">
    <w:name w:val="Overview table"/>
    <w:basedOn w:val="TableNormal"/>
    <w:rsid w:val="00DF35F1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0E0E0"/>
    </w:tc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C0C0C0"/>
      </w:tcPr>
    </w:tblStylePr>
  </w:style>
  <w:style w:type="paragraph" w:customStyle="1" w:styleId="Audioscript">
    <w:name w:val="Audioscript"/>
    <w:basedOn w:val="Starterhead"/>
    <w:next w:val="Audionumberlist"/>
    <w:qFormat/>
    <w:rsid w:val="0034002C"/>
    <w:pPr>
      <w:pBdr>
        <w:top w:val="single" w:sz="4" w:space="3" w:color="auto"/>
      </w:pBdr>
      <w:tabs>
        <w:tab w:val="right" w:pos="9498"/>
      </w:tabs>
      <w:spacing w:before="180" w:after="120"/>
    </w:pPr>
    <w:rPr>
      <w:sz w:val="24"/>
    </w:rPr>
  </w:style>
  <w:style w:type="paragraph" w:customStyle="1" w:styleId="Sectiondivider">
    <w:name w:val="Section divider"/>
    <w:basedOn w:val="Text"/>
    <w:qFormat/>
    <w:rsid w:val="00DF35F1"/>
    <w:pPr>
      <w:spacing w:before="0" w:after="240" w:line="240" w:lineRule="auto"/>
    </w:pPr>
  </w:style>
  <w:style w:type="paragraph" w:customStyle="1" w:styleId="Answertext">
    <w:name w:val="Answer text"/>
    <w:basedOn w:val="Startertext"/>
    <w:qFormat/>
    <w:rsid w:val="00785553"/>
    <w:pPr>
      <w:pBdr>
        <w:top w:val="single" w:sz="4" w:space="1" w:color="ECECEC"/>
        <w:left w:val="single" w:sz="4" w:space="4" w:color="ECECEC"/>
        <w:bottom w:val="single" w:sz="4" w:space="1" w:color="ECECEC"/>
        <w:right w:val="single" w:sz="4" w:space="4" w:color="ECECEC"/>
      </w:pBdr>
      <w:shd w:val="clear" w:color="auto" w:fill="EAEAEA"/>
      <w:spacing w:before="0" w:after="0" w:line="280" w:lineRule="atLeast"/>
    </w:pPr>
  </w:style>
  <w:style w:type="paragraph" w:customStyle="1" w:styleId="Audiobullets">
    <w:name w:val="Audio bullets"/>
    <w:qFormat/>
    <w:rsid w:val="00C87535"/>
    <w:pPr>
      <w:numPr>
        <w:numId w:val="12"/>
      </w:numPr>
      <w:tabs>
        <w:tab w:val="clear" w:pos="397"/>
        <w:tab w:val="left" w:pos="567"/>
      </w:tabs>
      <w:spacing w:before="80" w:after="60" w:line="240" w:lineRule="atLeast"/>
      <w:ind w:left="567" w:hanging="369"/>
    </w:pPr>
    <w:rPr>
      <w:rFonts w:ascii="Arial" w:hAnsi="Arial" w:cs="Arial"/>
      <w:i/>
      <w:szCs w:val="24"/>
    </w:rPr>
  </w:style>
  <w:style w:type="numbering" w:customStyle="1" w:styleId="Listfeature">
    <w:name w:val="List feature"/>
    <w:basedOn w:val="NoList"/>
    <w:semiHidden/>
    <w:rsid w:val="00EE54F3"/>
    <w:pPr>
      <w:numPr>
        <w:numId w:val="8"/>
      </w:numPr>
    </w:pPr>
  </w:style>
  <w:style w:type="paragraph" w:styleId="BalloonText">
    <w:name w:val="Balloon Text"/>
    <w:basedOn w:val="Normal"/>
    <w:semiHidden/>
    <w:rsid w:val="00D44439"/>
    <w:rPr>
      <w:rFonts w:cs="Arial"/>
      <w:sz w:val="16"/>
      <w:szCs w:val="16"/>
    </w:rPr>
  </w:style>
  <w:style w:type="paragraph" w:customStyle="1" w:styleId="Teachertipbox">
    <w:name w:val="Teacher tip box"/>
    <w:basedOn w:val="Plenaryhead"/>
    <w:next w:val="Teachertiptext"/>
    <w:qFormat/>
    <w:rsid w:val="0026035A"/>
    <w:pPr>
      <w:keepNext w:val="0"/>
      <w:spacing w:before="120" w:after="0" w:line="260" w:lineRule="atLeast"/>
    </w:pPr>
    <w:rPr>
      <w:lang w:eastAsia="en-GB"/>
    </w:rPr>
  </w:style>
  <w:style w:type="paragraph" w:customStyle="1" w:styleId="Audionumberlist">
    <w:name w:val="Audio number list"/>
    <w:qFormat/>
    <w:rsid w:val="003B26F4"/>
    <w:pPr>
      <w:ind w:left="567" w:hanging="567"/>
    </w:pPr>
    <w:rPr>
      <w:rFonts w:ascii="Arial" w:hAnsi="Arial"/>
      <w:i/>
      <w:szCs w:val="24"/>
    </w:rPr>
  </w:style>
  <w:style w:type="numbering" w:customStyle="1" w:styleId="Listaudio">
    <w:name w:val="List audio"/>
    <w:basedOn w:val="Listnum"/>
    <w:rsid w:val="000559D8"/>
    <w:pPr>
      <w:numPr>
        <w:numId w:val="13"/>
      </w:numPr>
    </w:pPr>
  </w:style>
  <w:style w:type="character" w:customStyle="1" w:styleId="Pages">
    <w:name w:val="Pages"/>
    <w:rsid w:val="005625C0"/>
    <w:rPr>
      <w:caps w:val="0"/>
      <w:color w:val="auto"/>
      <w:sz w:val="22"/>
    </w:rPr>
  </w:style>
  <w:style w:type="paragraph" w:customStyle="1" w:styleId="Grammarsuggestionbullet">
    <w:name w:val="Grammar suggestion bullet"/>
    <w:basedOn w:val="Grammarsuggestiontext"/>
    <w:qFormat/>
    <w:rsid w:val="00F23039"/>
    <w:pPr>
      <w:numPr>
        <w:numId w:val="24"/>
      </w:numPr>
    </w:pPr>
  </w:style>
  <w:style w:type="table" w:customStyle="1" w:styleId="Answertable">
    <w:name w:val="Answer table"/>
    <w:basedOn w:val="TableNormal"/>
    <w:rsid w:val="00D0215D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EAEA"/>
    </w:tcPr>
  </w:style>
  <w:style w:type="paragraph" w:customStyle="1" w:styleId="Answerhead">
    <w:name w:val="Answer head"/>
    <w:basedOn w:val="Answertext"/>
    <w:next w:val="Answertext"/>
    <w:qFormat/>
    <w:rsid w:val="003C7918"/>
    <w:rPr>
      <w:b/>
      <w:sz w:val="22"/>
    </w:rPr>
  </w:style>
  <w:style w:type="paragraph" w:customStyle="1" w:styleId="Moduletitle">
    <w:name w:val="Module title"/>
    <w:next w:val="Text"/>
    <w:qFormat/>
    <w:rsid w:val="00B0785D"/>
    <w:pPr>
      <w:jc w:val="right"/>
    </w:pPr>
    <w:rPr>
      <w:rFonts w:ascii="Arial" w:hAnsi="Arial" w:cs="Arial"/>
      <w:sz w:val="22"/>
      <w:szCs w:val="28"/>
    </w:rPr>
  </w:style>
  <w:style w:type="paragraph" w:customStyle="1" w:styleId="Alphalist">
    <w:name w:val="Alpha list"/>
    <w:qFormat/>
    <w:rsid w:val="00496199"/>
    <w:pPr>
      <w:spacing w:before="80" w:after="60" w:line="240" w:lineRule="atLeast"/>
      <w:ind w:left="680" w:hanging="340"/>
    </w:pPr>
    <w:rPr>
      <w:rFonts w:ascii="Arial" w:hAnsi="Arial"/>
      <w:szCs w:val="24"/>
    </w:rPr>
  </w:style>
  <w:style w:type="paragraph" w:customStyle="1" w:styleId="Romanlist">
    <w:name w:val="Roman list"/>
    <w:qFormat/>
    <w:rsid w:val="00646CC2"/>
    <w:pPr>
      <w:spacing w:before="80" w:after="60" w:line="240" w:lineRule="atLeast"/>
      <w:ind w:left="1020" w:hanging="340"/>
    </w:pPr>
    <w:rPr>
      <w:rFonts w:ascii="Arial" w:hAnsi="Arial"/>
      <w:szCs w:val="24"/>
    </w:rPr>
  </w:style>
  <w:style w:type="numbering" w:customStyle="1" w:styleId="Listalpha">
    <w:name w:val="List alpha"/>
    <w:basedOn w:val="NoList"/>
    <w:semiHidden/>
    <w:rsid w:val="00EE54F3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EE54F3"/>
    <w:pPr>
      <w:numPr>
        <w:numId w:val="3"/>
      </w:numPr>
    </w:pPr>
  </w:style>
  <w:style w:type="paragraph" w:customStyle="1" w:styleId="Teachertiptext">
    <w:name w:val="Teacher tip text"/>
    <w:basedOn w:val="Teachertipbox"/>
    <w:qFormat/>
    <w:rsid w:val="0026035A"/>
    <w:rPr>
      <w:b w:val="0"/>
    </w:rPr>
  </w:style>
  <w:style w:type="paragraph" w:customStyle="1" w:styleId="Worksheettitle2lines">
    <w:name w:val="Worksheet title 2 lines"/>
    <w:qFormat/>
    <w:rsid w:val="009027B5"/>
    <w:pPr>
      <w:spacing w:line="380" w:lineRule="exact"/>
    </w:pPr>
    <w:rPr>
      <w:rFonts w:ascii="Arial" w:hAnsi="Arial" w:cs="Arial"/>
      <w:b/>
      <w:color w:val="FFFFFF" w:themeColor="background1"/>
      <w:sz w:val="34"/>
      <w:szCs w:val="24"/>
    </w:rPr>
  </w:style>
  <w:style w:type="character" w:styleId="CommentReference">
    <w:name w:val="annotation reference"/>
    <w:basedOn w:val="DefaultParagraphFont"/>
    <w:rsid w:val="00C530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3057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C5305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30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305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809B3"/>
    <w:rPr>
      <w:rFonts w:ascii="Arial" w:hAnsi="Arial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Verdana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caption" w:semiHidden="1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semiHidden/>
    <w:qFormat/>
    <w:rsid w:val="0062248F"/>
    <w:rPr>
      <w:rFonts w:ascii="Arial" w:hAnsi="Arial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rsid w:val="0062248F"/>
    <w:pPr>
      <w:ind w:left="-567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E1555E"/>
    <w:pPr>
      <w:tabs>
        <w:tab w:val="left" w:pos="9013"/>
        <w:tab w:val="right" w:pos="9858"/>
      </w:tabs>
      <w:spacing w:before="180"/>
      <w:ind w:right="760"/>
      <w:jc w:val="right"/>
    </w:pPr>
    <w:rPr>
      <w:rFonts w:ascii="Arial" w:hAnsi="Arial"/>
      <w:b/>
      <w:sz w:val="24"/>
      <w:szCs w:val="24"/>
      <w:lang w:eastAsia="en-US"/>
    </w:rPr>
  </w:style>
  <w:style w:type="paragraph" w:customStyle="1" w:styleId="Unitnumber">
    <w:name w:val="Unit number"/>
    <w:next w:val="Text"/>
    <w:qFormat/>
    <w:rsid w:val="00E44C47"/>
    <w:pPr>
      <w:tabs>
        <w:tab w:val="left" w:pos="0"/>
      </w:tabs>
      <w:ind w:left="-567"/>
    </w:pPr>
    <w:rPr>
      <w:rFonts w:ascii="Arial" w:hAnsi="Arial" w:cs="Arial"/>
      <w:b/>
      <w:color w:val="FFFFFF" w:themeColor="background1"/>
      <w:sz w:val="68"/>
      <w:szCs w:val="24"/>
    </w:rPr>
  </w:style>
  <w:style w:type="paragraph" w:customStyle="1" w:styleId="Grammarsuggestionbox">
    <w:name w:val="Grammar suggestion box"/>
    <w:basedOn w:val="Starterhead"/>
    <w:qFormat/>
    <w:rsid w:val="00D746AA"/>
  </w:style>
  <w:style w:type="character" w:styleId="PageNumber">
    <w:name w:val="page number"/>
    <w:rsid w:val="00B66700"/>
    <w:rPr>
      <w:rFonts w:ascii="Arial" w:hAnsi="Arial"/>
      <w:b/>
      <w:color w:val="auto"/>
      <w:sz w:val="20"/>
    </w:rPr>
  </w:style>
  <w:style w:type="paragraph" w:customStyle="1" w:styleId="Rubricquestion">
    <w:name w:val="Rubric question"/>
    <w:next w:val="Text"/>
    <w:qFormat/>
    <w:rsid w:val="005714FC"/>
    <w:pPr>
      <w:spacing w:before="240" w:after="120"/>
    </w:pPr>
    <w:rPr>
      <w:rFonts w:ascii="Arial" w:hAnsi="Arial" w:cs="Arial"/>
      <w:b/>
      <w:sz w:val="24"/>
      <w:szCs w:val="24"/>
    </w:rPr>
  </w:style>
  <w:style w:type="paragraph" w:customStyle="1" w:styleId="Text">
    <w:name w:val="Text"/>
    <w:qFormat/>
    <w:rsid w:val="00A42992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extbullets">
    <w:name w:val="Text bullets"/>
    <w:qFormat/>
    <w:rsid w:val="00677DF6"/>
    <w:pPr>
      <w:numPr>
        <w:numId w:val="9"/>
      </w:numPr>
      <w:tabs>
        <w:tab w:val="clear" w:pos="397"/>
      </w:tabs>
      <w:spacing w:before="80" w:after="60" w:line="240" w:lineRule="atLeast"/>
      <w:ind w:left="340" w:hanging="340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EE54F3"/>
    <w:pPr>
      <w:numPr>
        <w:numId w:val="1"/>
      </w:numPr>
    </w:pPr>
  </w:style>
  <w:style w:type="paragraph" w:customStyle="1" w:styleId="Grammarsuggestiontext">
    <w:name w:val="Grammar suggestion text"/>
    <w:basedOn w:val="Starterhead"/>
    <w:qFormat/>
    <w:rsid w:val="00D746AA"/>
    <w:rPr>
      <w:b w:val="0"/>
      <w:sz w:val="20"/>
      <w:szCs w:val="20"/>
    </w:rPr>
  </w:style>
  <w:style w:type="paragraph" w:customStyle="1" w:styleId="Numberedlist">
    <w:name w:val="Numbered list"/>
    <w:qFormat/>
    <w:rsid w:val="00820E7F"/>
    <w:pPr>
      <w:spacing w:before="80" w:after="60" w:line="240" w:lineRule="atLeast"/>
      <w:ind w:left="340" w:hanging="340"/>
    </w:pPr>
    <w:rPr>
      <w:rFonts w:ascii="Arial" w:hAnsi="Arial"/>
      <w:szCs w:val="24"/>
    </w:rPr>
  </w:style>
  <w:style w:type="paragraph" w:customStyle="1" w:styleId="Starterhead">
    <w:name w:val="Starter head"/>
    <w:next w:val="Startertext"/>
    <w:qFormat/>
    <w:rsid w:val="00B930DD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404040"/>
      <w:spacing w:before="80" w:after="60"/>
      <w:ind w:left="108" w:right="108"/>
    </w:pPr>
    <w:rPr>
      <w:rFonts w:ascii="Arial" w:hAnsi="Arial" w:cs="Arial"/>
      <w:b/>
      <w:color w:val="FFFFFF"/>
      <w:sz w:val="22"/>
      <w:szCs w:val="24"/>
      <w:lang w:eastAsia="en-US"/>
    </w:rPr>
  </w:style>
  <w:style w:type="paragraph" w:customStyle="1" w:styleId="Startersub-head">
    <w:name w:val="Starter sub-head"/>
    <w:next w:val="Starter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Startertext">
    <w:name w:val="Starter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left" w:pos="340"/>
      </w:tabs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Startertextbullets">
    <w:name w:val="Starter text bullets"/>
    <w:qFormat/>
    <w:rsid w:val="0052751E"/>
    <w:pPr>
      <w:numPr>
        <w:numId w:val="5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head">
    <w:name w:val="Plenary 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F2F2F2"/>
      <w:spacing w:before="80" w:after="60"/>
      <w:ind w:left="108" w:right="108"/>
    </w:pPr>
    <w:rPr>
      <w:rFonts w:ascii="Arial" w:hAnsi="Arial" w:cs="Arial"/>
      <w:b/>
      <w:sz w:val="22"/>
      <w:szCs w:val="24"/>
      <w:lang w:eastAsia="en-US"/>
    </w:rPr>
  </w:style>
  <w:style w:type="paragraph" w:customStyle="1" w:styleId="Startertextnumberedlist">
    <w:name w:val="Starter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sub-head">
    <w:name w:val="Plenary sub-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Plenarytext">
    <w:name w:val="Plenary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Plenarytextbullets">
    <w:name w:val="Plenary text bullets"/>
    <w:qFormat/>
    <w:rsid w:val="0052751E"/>
    <w:pPr>
      <w:numPr>
        <w:numId w:val="4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textnumberedlist">
    <w:name w:val="Plenary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55333C"/>
    <w:pPr>
      <w:keepNext/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Overviewhead">
    <w:name w:val="Overview head"/>
    <w:next w:val="Text"/>
    <w:qFormat/>
    <w:rsid w:val="00C77098"/>
    <w:pPr>
      <w:keepNext/>
      <w:spacing w:before="1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text">
    <w:name w:val="Table text"/>
    <w:qFormat/>
    <w:rsid w:val="002A0138"/>
    <w:pPr>
      <w:spacing w:before="40" w:after="4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677DF6"/>
    <w:pPr>
      <w:numPr>
        <w:numId w:val="10"/>
      </w:numPr>
      <w:tabs>
        <w:tab w:val="clear" w:pos="397"/>
        <w:tab w:val="num" w:pos="340"/>
      </w:tabs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FA3905"/>
    <w:pPr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table" w:customStyle="1" w:styleId="Table2">
    <w:name w:val="Table 2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verviewtable">
    <w:name w:val="Overview table"/>
    <w:basedOn w:val="TableNormal"/>
    <w:rsid w:val="00DF35F1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0E0E0"/>
    </w:tc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C0C0C0"/>
      </w:tcPr>
    </w:tblStylePr>
  </w:style>
  <w:style w:type="paragraph" w:customStyle="1" w:styleId="Audioscript">
    <w:name w:val="Audioscript"/>
    <w:basedOn w:val="Starterhead"/>
    <w:next w:val="Audionumberlist"/>
    <w:qFormat/>
    <w:rsid w:val="0034002C"/>
    <w:pPr>
      <w:pBdr>
        <w:top w:val="single" w:sz="4" w:space="3" w:color="auto"/>
      </w:pBdr>
      <w:tabs>
        <w:tab w:val="right" w:pos="9498"/>
      </w:tabs>
      <w:spacing w:before="180" w:after="120"/>
    </w:pPr>
    <w:rPr>
      <w:sz w:val="24"/>
    </w:rPr>
  </w:style>
  <w:style w:type="paragraph" w:customStyle="1" w:styleId="Sectiondivider">
    <w:name w:val="Section divider"/>
    <w:basedOn w:val="Text"/>
    <w:qFormat/>
    <w:rsid w:val="00DF35F1"/>
    <w:pPr>
      <w:spacing w:before="0" w:after="240" w:line="240" w:lineRule="auto"/>
    </w:pPr>
  </w:style>
  <w:style w:type="paragraph" w:customStyle="1" w:styleId="Answertext">
    <w:name w:val="Answer text"/>
    <w:basedOn w:val="Startertext"/>
    <w:qFormat/>
    <w:rsid w:val="00785553"/>
    <w:pPr>
      <w:pBdr>
        <w:top w:val="single" w:sz="4" w:space="1" w:color="ECECEC"/>
        <w:left w:val="single" w:sz="4" w:space="4" w:color="ECECEC"/>
        <w:bottom w:val="single" w:sz="4" w:space="1" w:color="ECECEC"/>
        <w:right w:val="single" w:sz="4" w:space="4" w:color="ECECEC"/>
      </w:pBdr>
      <w:shd w:val="clear" w:color="auto" w:fill="EAEAEA"/>
      <w:spacing w:before="0" w:after="0" w:line="280" w:lineRule="atLeast"/>
    </w:pPr>
  </w:style>
  <w:style w:type="paragraph" w:customStyle="1" w:styleId="Audiobullets">
    <w:name w:val="Audio bullets"/>
    <w:qFormat/>
    <w:rsid w:val="00C87535"/>
    <w:pPr>
      <w:numPr>
        <w:numId w:val="12"/>
      </w:numPr>
      <w:tabs>
        <w:tab w:val="clear" w:pos="397"/>
        <w:tab w:val="left" w:pos="567"/>
      </w:tabs>
      <w:spacing w:before="80" w:after="60" w:line="240" w:lineRule="atLeast"/>
      <w:ind w:left="567" w:hanging="369"/>
    </w:pPr>
    <w:rPr>
      <w:rFonts w:ascii="Arial" w:hAnsi="Arial" w:cs="Arial"/>
      <w:i/>
      <w:szCs w:val="24"/>
    </w:rPr>
  </w:style>
  <w:style w:type="numbering" w:customStyle="1" w:styleId="Listfeature">
    <w:name w:val="List feature"/>
    <w:basedOn w:val="NoList"/>
    <w:semiHidden/>
    <w:rsid w:val="00EE54F3"/>
    <w:pPr>
      <w:numPr>
        <w:numId w:val="8"/>
      </w:numPr>
    </w:pPr>
  </w:style>
  <w:style w:type="paragraph" w:styleId="BalloonText">
    <w:name w:val="Balloon Text"/>
    <w:basedOn w:val="Normal"/>
    <w:semiHidden/>
    <w:rsid w:val="00D44439"/>
    <w:rPr>
      <w:rFonts w:cs="Arial"/>
      <w:sz w:val="16"/>
      <w:szCs w:val="16"/>
    </w:rPr>
  </w:style>
  <w:style w:type="paragraph" w:customStyle="1" w:styleId="Teachertipbox">
    <w:name w:val="Teacher tip box"/>
    <w:basedOn w:val="Plenaryhead"/>
    <w:next w:val="Teachertiptext"/>
    <w:qFormat/>
    <w:rsid w:val="0026035A"/>
    <w:pPr>
      <w:keepNext w:val="0"/>
      <w:spacing w:before="120" w:after="0" w:line="260" w:lineRule="atLeast"/>
    </w:pPr>
    <w:rPr>
      <w:lang w:eastAsia="en-GB"/>
    </w:rPr>
  </w:style>
  <w:style w:type="paragraph" w:customStyle="1" w:styleId="Audionumberlist">
    <w:name w:val="Audio number list"/>
    <w:qFormat/>
    <w:rsid w:val="003B26F4"/>
    <w:pPr>
      <w:ind w:left="567" w:hanging="567"/>
    </w:pPr>
    <w:rPr>
      <w:rFonts w:ascii="Arial" w:hAnsi="Arial"/>
      <w:i/>
      <w:szCs w:val="24"/>
    </w:rPr>
  </w:style>
  <w:style w:type="numbering" w:customStyle="1" w:styleId="Listaudio">
    <w:name w:val="List audio"/>
    <w:basedOn w:val="Listnum"/>
    <w:rsid w:val="000559D8"/>
    <w:pPr>
      <w:numPr>
        <w:numId w:val="13"/>
      </w:numPr>
    </w:pPr>
  </w:style>
  <w:style w:type="character" w:customStyle="1" w:styleId="Pages">
    <w:name w:val="Pages"/>
    <w:rsid w:val="005625C0"/>
    <w:rPr>
      <w:caps w:val="0"/>
      <w:color w:val="auto"/>
      <w:sz w:val="22"/>
    </w:rPr>
  </w:style>
  <w:style w:type="paragraph" w:customStyle="1" w:styleId="Grammarsuggestionbullet">
    <w:name w:val="Grammar suggestion bullet"/>
    <w:basedOn w:val="Grammarsuggestiontext"/>
    <w:qFormat/>
    <w:rsid w:val="00F23039"/>
    <w:pPr>
      <w:numPr>
        <w:numId w:val="24"/>
      </w:numPr>
    </w:pPr>
  </w:style>
  <w:style w:type="table" w:customStyle="1" w:styleId="Answertable">
    <w:name w:val="Answer table"/>
    <w:basedOn w:val="TableNormal"/>
    <w:rsid w:val="00D0215D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EAEA"/>
    </w:tcPr>
  </w:style>
  <w:style w:type="paragraph" w:customStyle="1" w:styleId="Answerhead">
    <w:name w:val="Answer head"/>
    <w:basedOn w:val="Answertext"/>
    <w:next w:val="Answertext"/>
    <w:qFormat/>
    <w:rsid w:val="003C7918"/>
    <w:rPr>
      <w:b/>
      <w:sz w:val="22"/>
    </w:rPr>
  </w:style>
  <w:style w:type="paragraph" w:customStyle="1" w:styleId="Moduletitle">
    <w:name w:val="Module title"/>
    <w:next w:val="Text"/>
    <w:qFormat/>
    <w:rsid w:val="00B0785D"/>
    <w:pPr>
      <w:jc w:val="right"/>
    </w:pPr>
    <w:rPr>
      <w:rFonts w:ascii="Arial" w:hAnsi="Arial" w:cs="Arial"/>
      <w:sz w:val="22"/>
      <w:szCs w:val="28"/>
    </w:rPr>
  </w:style>
  <w:style w:type="paragraph" w:customStyle="1" w:styleId="Alphalist">
    <w:name w:val="Alpha list"/>
    <w:qFormat/>
    <w:rsid w:val="00496199"/>
    <w:pPr>
      <w:spacing w:before="80" w:after="60" w:line="240" w:lineRule="atLeast"/>
      <w:ind w:left="680" w:hanging="340"/>
    </w:pPr>
    <w:rPr>
      <w:rFonts w:ascii="Arial" w:hAnsi="Arial"/>
      <w:szCs w:val="24"/>
    </w:rPr>
  </w:style>
  <w:style w:type="paragraph" w:customStyle="1" w:styleId="Romanlist">
    <w:name w:val="Roman list"/>
    <w:qFormat/>
    <w:rsid w:val="00646CC2"/>
    <w:pPr>
      <w:spacing w:before="80" w:after="60" w:line="240" w:lineRule="atLeast"/>
      <w:ind w:left="1020" w:hanging="340"/>
    </w:pPr>
    <w:rPr>
      <w:rFonts w:ascii="Arial" w:hAnsi="Arial"/>
      <w:szCs w:val="24"/>
    </w:rPr>
  </w:style>
  <w:style w:type="numbering" w:customStyle="1" w:styleId="Listalpha">
    <w:name w:val="List alpha"/>
    <w:basedOn w:val="NoList"/>
    <w:semiHidden/>
    <w:rsid w:val="00EE54F3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EE54F3"/>
    <w:pPr>
      <w:numPr>
        <w:numId w:val="3"/>
      </w:numPr>
    </w:pPr>
  </w:style>
  <w:style w:type="paragraph" w:customStyle="1" w:styleId="Teachertiptext">
    <w:name w:val="Teacher tip text"/>
    <w:basedOn w:val="Teachertipbox"/>
    <w:qFormat/>
    <w:rsid w:val="0026035A"/>
    <w:rPr>
      <w:b w:val="0"/>
    </w:rPr>
  </w:style>
  <w:style w:type="paragraph" w:customStyle="1" w:styleId="Worksheettitle2lines">
    <w:name w:val="Worksheet title 2 lines"/>
    <w:qFormat/>
    <w:rsid w:val="009027B5"/>
    <w:pPr>
      <w:spacing w:line="380" w:lineRule="exact"/>
    </w:pPr>
    <w:rPr>
      <w:rFonts w:ascii="Arial" w:hAnsi="Arial" w:cs="Arial"/>
      <w:b/>
      <w:color w:val="FFFFFF" w:themeColor="background1"/>
      <w:sz w:val="34"/>
      <w:szCs w:val="24"/>
    </w:rPr>
  </w:style>
  <w:style w:type="character" w:styleId="CommentReference">
    <w:name w:val="annotation reference"/>
    <w:basedOn w:val="DefaultParagraphFont"/>
    <w:rsid w:val="00C530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3057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C5305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30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305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809B3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2.xml"/><Relationship Id="rId13" Type="http://schemas.openxmlformats.org/officeDocument/2006/relationships/footer" Target="footer3.xml"/><Relationship Id="rId14" Type="http://schemas.openxmlformats.org/officeDocument/2006/relationships/footer" Target="footer4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82034-1A8A-924D-8F5F-A10454C77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6</Pages>
  <Words>1231</Words>
  <Characters>7019</Characters>
  <Application>Microsoft Macintosh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Dynamo</vt:lpstr>
    </vt:vector>
  </TitlesOfParts>
  <Company>Pearson Education</Company>
  <LinksUpToDate>false</LinksUpToDate>
  <CharactersWithSpaces>8234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Dynamo</dc:title>
  <dc:subject>German</dc:subject>
  <dc:creator>Pearson Education</dc:creator>
  <cp:keywords/>
  <cp:lastModifiedBy>Melissa Weir</cp:lastModifiedBy>
  <cp:revision>36</cp:revision>
  <cp:lastPrinted>2018-02-08T13:55:00Z</cp:lastPrinted>
  <dcterms:created xsi:type="dcterms:W3CDTF">2019-12-30T14:52:00Z</dcterms:created>
  <dcterms:modified xsi:type="dcterms:W3CDTF">2020-02-12T14:46:00Z</dcterms:modified>
</cp:coreProperties>
</file>